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7"/>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outlineLvl w:val="0"/>
        <w:rPr>
          <w:rFonts w:hint="default" w:ascii="Arial" w:hAnsi="Arial" w:cs="Arial"/>
          <w:b/>
          <w:color w:val="auto"/>
          <w:sz w:val="24"/>
          <w:szCs w:val="24"/>
          <w:highlight w:val="none"/>
          <w:lang w:val="en-US" w:eastAsia="zh-CN"/>
        </w:rPr>
      </w:pPr>
      <w:bookmarkStart w:id="0" w:name="_Hlt450066085"/>
      <w:bookmarkEnd w:id="0"/>
      <w:bookmarkStart w:id="1" w:name="_Hlt448930105"/>
      <w:bookmarkEnd w:id="1"/>
      <w:bookmarkStart w:id="2" w:name="_Hlt450066087"/>
      <w:bookmarkEnd w:id="2"/>
      <w:bookmarkStart w:id="3" w:name="_Hlt449016246"/>
      <w:bookmarkEnd w:id="3"/>
      <w:bookmarkStart w:id="4" w:name="_Hlt450039480"/>
      <w:bookmarkEnd w:id="4"/>
      <w:bookmarkStart w:id="5" w:name="_Hlt450051172"/>
      <w:bookmarkEnd w:id="5"/>
      <w:bookmarkStart w:id="6" w:name="Title"/>
      <w:bookmarkEnd w:id="6"/>
      <w:bookmarkStart w:id="7" w:name="DocumentFor"/>
      <w:bookmarkEnd w:id="7"/>
      <w:r>
        <w:rPr>
          <w:rFonts w:hint="default" w:ascii="Arial" w:hAnsi="Arial" w:cs="Arial"/>
          <w:b/>
          <w:color w:val="auto"/>
          <w:sz w:val="24"/>
          <w:szCs w:val="24"/>
          <w:highlight w:val="none"/>
          <w:lang w:eastAsia="zh-CN"/>
        </w:rPr>
        <w:t xml:space="preserve">3GPP TSG-RAN WG4 Meeting # </w:t>
      </w:r>
      <w:r>
        <w:rPr>
          <w:rFonts w:hint="eastAsia" w:cs="Arial"/>
          <w:b/>
          <w:color w:val="auto"/>
          <w:sz w:val="24"/>
          <w:szCs w:val="24"/>
          <w:highlight w:val="none"/>
          <w:lang w:val="en-US" w:eastAsia="zh-CN"/>
        </w:rPr>
        <w:t>103</w:t>
      </w:r>
      <w:r>
        <w:rPr>
          <w:rFonts w:hint="default" w:ascii="Arial" w:hAnsi="Arial" w:cs="Arial"/>
          <w:b/>
          <w:color w:val="auto"/>
          <w:sz w:val="24"/>
          <w:szCs w:val="24"/>
          <w:highlight w:val="none"/>
          <w:lang w:eastAsia="zh-CN"/>
        </w:rPr>
        <w:t xml:space="preserve">-e </w:t>
      </w:r>
      <w:r>
        <w:rPr>
          <w:rFonts w:hint="default" w:ascii="Arial" w:hAnsi="Arial" w:cs="Arial"/>
          <w:b/>
          <w:color w:val="auto"/>
          <w:sz w:val="24"/>
          <w:szCs w:val="24"/>
          <w:highlight w:val="none"/>
          <w:lang w:val="en-US" w:eastAsia="zh-CN"/>
        </w:rPr>
        <w:t xml:space="preserve">                                                       R4-2</w:t>
      </w:r>
      <w:r>
        <w:rPr>
          <w:rFonts w:hint="eastAsia" w:cs="Arial"/>
          <w:b/>
          <w:color w:val="auto"/>
          <w:sz w:val="24"/>
          <w:szCs w:val="24"/>
          <w:highlight w:val="none"/>
          <w:lang w:val="en-US" w:eastAsia="zh-CN"/>
        </w:rPr>
        <w:t>208715</w:t>
      </w:r>
    </w:p>
    <w:p>
      <w:pPr>
        <w:pStyle w:val="37"/>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outlineLvl w:val="0"/>
        <w:rPr>
          <w:rFonts w:hint="default" w:ascii="Arial" w:hAnsi="Arial" w:cs="Arial"/>
          <w:b/>
          <w:color w:val="auto"/>
          <w:sz w:val="24"/>
          <w:szCs w:val="24"/>
          <w:highlight w:val="none"/>
          <w:lang w:eastAsia="zh-CN"/>
        </w:rPr>
      </w:pPr>
      <w:r>
        <w:rPr>
          <w:rFonts w:hint="default" w:ascii="Arial" w:hAnsi="Arial" w:cs="Arial"/>
          <w:b/>
          <w:color w:val="auto"/>
          <w:sz w:val="24"/>
          <w:szCs w:val="24"/>
          <w:highlight w:val="none"/>
          <w:lang w:eastAsia="zh-CN"/>
        </w:rPr>
        <w:t xml:space="preserve">Electronic Meeting, </w:t>
      </w:r>
      <w:r>
        <w:rPr>
          <w:rFonts w:hint="default" w:ascii="Arial" w:hAnsi="Arial" w:cs="Arial"/>
          <w:b/>
          <w:color w:val="auto"/>
          <w:sz w:val="24"/>
          <w:szCs w:val="24"/>
          <w:highlight w:val="none"/>
          <w:lang w:val="en-US" w:eastAsia="zh-CN"/>
        </w:rPr>
        <w:t>May</w:t>
      </w:r>
      <w:r>
        <w:rPr>
          <w:rFonts w:hint="default" w:ascii="Arial" w:hAnsi="Arial" w:cs="Arial"/>
          <w:b/>
          <w:color w:val="auto"/>
          <w:sz w:val="24"/>
          <w:szCs w:val="24"/>
          <w:highlight w:val="none"/>
          <w:lang w:eastAsia="zh-CN"/>
        </w:rPr>
        <w:t xml:space="preserve">. </w:t>
      </w:r>
      <w:r>
        <w:rPr>
          <w:rFonts w:hint="default" w:ascii="Arial" w:hAnsi="Arial" w:cs="Arial"/>
          <w:b/>
          <w:color w:val="auto"/>
          <w:sz w:val="24"/>
          <w:szCs w:val="24"/>
          <w:highlight w:val="none"/>
          <w:lang w:val="en-US" w:eastAsia="zh-CN"/>
        </w:rPr>
        <w:t>9</w:t>
      </w:r>
      <w:r>
        <w:rPr>
          <w:rFonts w:hint="default" w:ascii="Arial" w:hAnsi="Arial" w:cs="Arial"/>
          <w:b/>
          <w:color w:val="auto"/>
          <w:sz w:val="24"/>
          <w:szCs w:val="24"/>
          <w:highlight w:val="none"/>
          <w:lang w:eastAsia="zh-CN"/>
        </w:rPr>
        <w:t>-</w:t>
      </w:r>
      <w:r>
        <w:rPr>
          <w:rFonts w:hint="default" w:ascii="Arial" w:hAnsi="Arial" w:cs="Arial"/>
          <w:b/>
          <w:color w:val="auto"/>
          <w:sz w:val="24"/>
          <w:szCs w:val="24"/>
          <w:highlight w:val="none"/>
          <w:lang w:val="en-US" w:eastAsia="zh-CN"/>
        </w:rPr>
        <w:t>May</w:t>
      </w:r>
      <w:r>
        <w:rPr>
          <w:rFonts w:hint="default" w:ascii="Arial" w:hAnsi="Arial" w:cs="Arial"/>
          <w:b/>
          <w:color w:val="auto"/>
          <w:sz w:val="24"/>
          <w:szCs w:val="24"/>
          <w:highlight w:val="none"/>
          <w:lang w:eastAsia="zh-CN"/>
        </w:rPr>
        <w:t xml:space="preserve">. </w:t>
      </w:r>
      <w:r>
        <w:rPr>
          <w:rFonts w:hint="default" w:ascii="Arial" w:hAnsi="Arial" w:cs="Arial"/>
          <w:b/>
          <w:color w:val="auto"/>
          <w:sz w:val="24"/>
          <w:szCs w:val="24"/>
          <w:highlight w:val="none"/>
          <w:lang w:val="en-US" w:eastAsia="zh-CN"/>
        </w:rPr>
        <w:t>2</w:t>
      </w:r>
      <w:r>
        <w:rPr>
          <w:rFonts w:hint="eastAsia" w:cs="Arial"/>
          <w:b/>
          <w:color w:val="auto"/>
          <w:sz w:val="24"/>
          <w:szCs w:val="24"/>
          <w:highlight w:val="none"/>
          <w:lang w:val="en-US" w:eastAsia="zh-CN"/>
        </w:rPr>
        <w:t>0</w:t>
      </w:r>
      <w:r>
        <w:rPr>
          <w:rFonts w:hint="default" w:ascii="Arial" w:hAnsi="Arial" w:cs="Arial"/>
          <w:b/>
          <w:color w:val="auto"/>
          <w:sz w:val="24"/>
          <w:szCs w:val="24"/>
          <w:highlight w:val="none"/>
          <w:lang w:eastAsia="zh-CN"/>
        </w:rPr>
        <w:t>, 202</w:t>
      </w:r>
      <w:r>
        <w:rPr>
          <w:rFonts w:hint="eastAsia" w:cs="Arial"/>
          <w:b/>
          <w:color w:val="auto"/>
          <w:sz w:val="24"/>
          <w:szCs w:val="24"/>
          <w:highlight w:val="none"/>
          <w:lang w:val="en-US" w:eastAsia="zh-CN"/>
        </w:rPr>
        <w:t>2</w:t>
      </w:r>
    </w:p>
    <w:p>
      <w:pPr>
        <w:keepNext w:val="0"/>
        <w:pageBreakBefore w:val="0"/>
        <w:widowControl/>
        <w:pBdr>
          <w:bottom w:val="single" w:color="auto" w:sz="4" w:space="1"/>
        </w:pBdr>
        <w:tabs>
          <w:tab w:val="right" w:pos="9639"/>
        </w:tabs>
        <w:kinsoku/>
        <w:wordWrap/>
        <w:overflowPunct/>
        <w:topLinePunct w:val="0"/>
        <w:autoSpaceDE/>
        <w:autoSpaceDN/>
        <w:bidi w:val="0"/>
        <w:adjustRightInd/>
        <w:jc w:val="both"/>
        <w:textAlignment w:val="auto"/>
        <w:outlineLvl w:val="0"/>
        <w:rPr>
          <w:rFonts w:hint="eastAsia" w:ascii="Arial" w:hAnsi="Arial" w:eastAsia="等线" w:cs="Arial"/>
          <w:b/>
          <w:sz w:val="24"/>
          <w:lang w:eastAsia="zh-CN"/>
        </w:rPr>
      </w:pPr>
    </w:p>
    <w:p>
      <w:pPr>
        <w:tabs>
          <w:tab w:val="left" w:pos="2127"/>
        </w:tabs>
        <w:overflowPunct/>
        <w:autoSpaceDE/>
        <w:autoSpaceDN/>
        <w:adjustRightInd/>
        <w:spacing w:after="0"/>
        <w:ind w:left="2126" w:hanging="2126"/>
        <w:jc w:val="both"/>
        <w:textAlignment w:val="auto"/>
        <w:outlineLvl w:val="0"/>
        <w:rPr>
          <w:rFonts w:hint="eastAsia" w:ascii="Arial" w:hAnsi="Arial" w:eastAsia="MS Mincho"/>
          <w:b/>
          <w:lang w:val="en-US" w:eastAsia="ja-JP"/>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ZTE</w:t>
      </w:r>
      <w:r>
        <w:rPr>
          <w:rFonts w:hint="eastAsia" w:ascii="Arial" w:hAnsi="Arial" w:eastAsia="MS Mincho"/>
          <w:b/>
          <w:lang w:val="en-US" w:eastAsia="ja-JP"/>
        </w:rPr>
        <w:t xml:space="preserve"> </w:t>
      </w:r>
      <w:r>
        <w:rPr>
          <w:rFonts w:hint="default"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bookmarkStart w:id="8" w:name="OLE_LINK1"/>
      <w:r>
        <w:rPr>
          <w:rFonts w:hint="eastAsia" w:ascii="Arial" w:hAnsi="Arial" w:eastAsia="Batang" w:cs="Arial"/>
          <w:b/>
          <w:highlight w:val="none"/>
          <w:lang w:val="en-US" w:eastAsia="zh-CN"/>
        </w:rPr>
        <w:t xml:space="preserve">Revised WID on </w:t>
      </w:r>
      <w:r>
        <w:rPr>
          <w:rFonts w:hint="eastAsia" w:ascii="Arial" w:hAnsi="Arial" w:eastAsia="宋体" w:cs="Arial"/>
          <w:b/>
          <w:sz w:val="21"/>
          <w:szCs w:val="22"/>
          <w:lang w:val="en-US" w:eastAsia="zh-CN"/>
        </w:rPr>
        <w:t xml:space="preserve">Rel-17 </w:t>
      </w:r>
      <w:r>
        <w:rPr>
          <w:rFonts w:hint="eastAsia" w:ascii="Arial" w:hAnsi="Arial" w:eastAsia="宋体" w:cs="Arial"/>
          <w:b/>
          <w:sz w:val="21"/>
          <w:szCs w:val="22"/>
          <w:lang w:eastAsia="zh-CN"/>
        </w:rPr>
        <w:t>Dual Connectivity</w:t>
      </w:r>
      <w:r>
        <w:rPr>
          <w:rFonts w:hint="eastAsia" w:ascii="Arial" w:hAnsi="Arial" w:eastAsia="宋体" w:cs="Arial"/>
          <w:b/>
          <w:sz w:val="21"/>
          <w:szCs w:val="22"/>
          <w:lang w:val="en-US" w:eastAsia="zh-CN"/>
        </w:rPr>
        <w:t xml:space="preserve"> (</w:t>
      </w:r>
      <w:r>
        <w:rPr>
          <w:rFonts w:hint="eastAsia" w:ascii="Arial" w:hAnsi="Arial" w:eastAsia="宋体" w:cs="Arial"/>
          <w:b/>
          <w:lang w:eastAsia="zh-CN"/>
        </w:rPr>
        <w:t>DC</w:t>
      </w:r>
      <w:r>
        <w:rPr>
          <w:rFonts w:hint="eastAsia" w:ascii="Arial" w:hAnsi="Arial" w:eastAsia="宋体" w:cs="Arial"/>
          <w:b/>
          <w:lang w:val="en-US" w:eastAsia="zh-CN"/>
        </w:rPr>
        <w:t>)</w:t>
      </w:r>
      <w:r>
        <w:rPr>
          <w:rFonts w:ascii="Arial" w:hAnsi="Arial" w:eastAsia="MS Mincho" w:cs="Arial"/>
          <w:b/>
          <w:lang w:eastAsia="ja-JP"/>
        </w:rPr>
        <w:t xml:space="preserve"> of x bands (x=1,2,3) LTE inter-band CA (xDL/1UL) and </w:t>
      </w:r>
      <w:r>
        <w:rPr>
          <w:rFonts w:hint="eastAsia" w:ascii="Arial" w:hAnsi="Arial" w:eastAsia="宋体" w:cs="Arial"/>
          <w:b/>
          <w:lang w:val="en-US" w:eastAsia="zh-CN"/>
        </w:rPr>
        <w:t>3</w:t>
      </w:r>
      <w:r>
        <w:rPr>
          <w:rFonts w:ascii="Arial" w:hAnsi="Arial" w:eastAsia="MS Mincho" w:cs="Arial"/>
          <w:b/>
          <w:lang w:eastAsia="ja-JP"/>
        </w:rPr>
        <w:t xml:space="preserve"> bands NR inter-band CA (</w:t>
      </w:r>
      <w:r>
        <w:rPr>
          <w:rFonts w:hint="eastAsia" w:ascii="Arial" w:hAnsi="Arial" w:eastAsia="宋体" w:cs="Arial"/>
          <w:b/>
          <w:lang w:val="en-US" w:eastAsia="zh-CN"/>
        </w:rPr>
        <w:t>3</w:t>
      </w:r>
      <w:r>
        <w:rPr>
          <w:rFonts w:ascii="Arial" w:hAnsi="Arial" w:eastAsia="MS Mincho" w:cs="Arial"/>
          <w:b/>
          <w:lang w:eastAsia="ja-JP"/>
        </w:rPr>
        <w:t>DL/1UL)</w:t>
      </w:r>
      <w:bookmarkEnd w:id="8"/>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eastAsia="zh-CN"/>
        </w:rPr>
        <w:t>Document for:</w:t>
      </w:r>
      <w:r>
        <w:rPr>
          <w:rFonts w:ascii="Arial" w:hAnsi="Arial" w:eastAsia="Batang"/>
          <w:b/>
          <w:lang w:eastAsia="zh-CN"/>
        </w:rPr>
        <w:tab/>
      </w:r>
      <w:r>
        <w:rPr>
          <w:rFonts w:hint="eastAsia" w:ascii="Arial" w:hAnsi="Arial" w:eastAsia="Batang"/>
          <w:b/>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b/>
          <w:lang w:val="en-US" w:eastAsia="zh-CN"/>
        </w:rPr>
        <w:t>8.17.1</w:t>
      </w:r>
      <w:bookmarkStart w:id="14" w:name="_GoBack"/>
      <w:bookmarkEnd w:id="14"/>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9" w:name="_Hlt515348423"/>
      <w:bookmarkStart w:id="10" w:name="_Hlt515348424"/>
      <w:r>
        <w:rPr>
          <w:rStyle w:val="51"/>
        </w:rPr>
        <w:t>T</w:t>
      </w:r>
      <w:bookmarkEnd w:id="9"/>
      <w:bookmarkEnd w:id="10"/>
      <w:r>
        <w:rPr>
          <w:rStyle w:val="51"/>
        </w:rPr>
        <w:t>R 21.900</w:t>
      </w:r>
      <w:r>
        <w:fldChar w:fldCharType="end"/>
      </w:r>
    </w:p>
    <w:p>
      <w:pPr>
        <w:pStyle w:val="2"/>
      </w:pPr>
      <w:r>
        <w:t>Title:</w:t>
      </w:r>
      <w:r>
        <w:rPr>
          <w:rFonts w:hint="eastAsia" w:ascii="Arial" w:hAnsi="Arial" w:eastAsia="宋体"/>
          <w:szCs w:val="22"/>
          <w:lang w:eastAsia="zh-CN"/>
        </w:rPr>
        <w:t xml:space="preserve"> </w:t>
      </w:r>
      <w:r>
        <w:rPr>
          <w:rFonts w:hint="eastAsia" w:ascii="Arial" w:hAnsi="Arial" w:eastAsia="宋体"/>
          <w:szCs w:val="22"/>
          <w:lang w:val="en-US" w:eastAsia="zh-CN"/>
        </w:rPr>
        <w:t xml:space="preserve">Rel-17 </w:t>
      </w:r>
      <w:r>
        <w:rPr>
          <w:rFonts w:hint="eastAsia" w:ascii="Arial" w:hAnsi="Arial" w:eastAsia="宋体"/>
          <w:szCs w:val="22"/>
          <w:lang w:eastAsia="zh-CN"/>
        </w:rPr>
        <w:t>Dual Connectivity</w:t>
      </w:r>
      <w:r>
        <w:rPr>
          <w:rFonts w:hint="eastAsia" w:ascii="Arial" w:hAnsi="Arial" w:eastAsia="宋体"/>
          <w:szCs w:val="22"/>
          <w:lang w:val="en-US" w:eastAsia="zh-CN"/>
        </w:rPr>
        <w:t xml:space="preserve"> (</w:t>
      </w:r>
      <w:r>
        <w:rPr>
          <w:rFonts w:hint="eastAsia" w:eastAsia="宋体"/>
          <w:lang w:eastAsia="zh-CN"/>
        </w:rPr>
        <w:t>DC</w:t>
      </w:r>
      <w:r>
        <w:rPr>
          <w:rFonts w:hint="eastAsia" w:eastAsia="宋体"/>
          <w:lang w:val="en-US" w:eastAsia="zh-CN"/>
        </w:rPr>
        <w:t>)</w:t>
      </w:r>
      <w:r>
        <w:t xml:space="preserve"> of x bands (x=1,2,3) LTE inter-band CA (xDL/1UL) and </w:t>
      </w:r>
      <w:r>
        <w:rPr>
          <w:rFonts w:hint="eastAsia" w:eastAsia="宋体"/>
          <w:lang w:val="en-US" w:eastAsia="zh-CN"/>
        </w:rPr>
        <w:t>3</w:t>
      </w:r>
      <w:r>
        <w:t xml:space="preserve"> bands NR inter-band CA (</w:t>
      </w:r>
      <w:r>
        <w:rPr>
          <w:rFonts w:hint="eastAsia" w:eastAsia="宋体"/>
          <w:lang w:val="en-US" w:eastAsia="zh-CN"/>
        </w:rPr>
        <w:t>3</w:t>
      </w:r>
      <w:r>
        <w:t>DL/1UL)</w:t>
      </w:r>
    </w:p>
    <w:p>
      <w:pPr>
        <w:pStyle w:val="3"/>
        <w:tabs>
          <w:tab w:val="left" w:pos="2552"/>
        </w:tabs>
        <w:rPr>
          <w:rFonts w:hint="default" w:eastAsia="宋体"/>
          <w:lang w:val="en-US" w:eastAsia="zh-CN"/>
        </w:rPr>
      </w:pPr>
      <w:r>
        <w:t>Acronym:  DC_R17_xBLTE_</w:t>
      </w:r>
      <w:r>
        <w:rPr>
          <w:rFonts w:hint="eastAsia" w:eastAsia="宋体"/>
          <w:lang w:val="en-US" w:eastAsia="zh-CN"/>
        </w:rPr>
        <w:t>3</w:t>
      </w:r>
      <w:r>
        <w:rPr>
          <w:lang w:eastAsia="ja-JP"/>
        </w:rPr>
        <w:t>BNR_yDL2UL</w:t>
      </w:r>
    </w:p>
    <w:p>
      <w:pPr>
        <w:pStyle w:val="3"/>
        <w:tabs>
          <w:tab w:val="left" w:pos="2552"/>
        </w:tabs>
        <w:rPr>
          <w:rFonts w:hint="default" w:eastAsia="宋体"/>
          <w:lang w:val="en-US" w:eastAsia="zh-CN"/>
        </w:rPr>
      </w:pPr>
      <w:r>
        <w:t xml:space="preserve">Unique identifier: </w:t>
      </w:r>
      <w:r>
        <w:tab/>
      </w:r>
      <w:r>
        <w:rPr>
          <w:rFonts w:hint="eastAsia"/>
          <w:lang w:val="en-US" w:eastAsia="zh-CN"/>
        </w:rPr>
        <w:t>881004</w:t>
      </w:r>
    </w:p>
    <w:p>
      <w:pPr>
        <w:pStyle w:val="55"/>
        <w:spacing w:after="0"/>
        <w:rPr>
          <w:color w:val="0000FF"/>
        </w:rPr>
      </w:pPr>
      <w:r>
        <w:t xml:space="preserve"> </w:t>
      </w:r>
      <w:r>
        <w:rPr>
          <w:color w:val="0000FF"/>
        </w:rPr>
        <w:t>NOTE:</w:t>
      </w:r>
      <w:r>
        <w:rPr>
          <w:color w:val="0000FF"/>
        </w:rPr>
        <w:tab/>
      </w:r>
      <w:r>
        <w:rPr>
          <w:color w:val="0000FF"/>
        </w:rPr>
        <w:t>For new WIs/SIs leave the Unique identifier empty or you can make a proposal for an Acronym.</w:t>
      </w:r>
    </w:p>
    <w:p>
      <w:pPr>
        <w:pStyle w:val="55"/>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55"/>
        <w:spacing w:after="0"/>
        <w:rPr>
          <w:color w:val="0000FF"/>
        </w:rPr>
      </w:pPr>
      <w:r>
        <w:rPr>
          <w:color w:val="0000FF"/>
        </w:rPr>
        <w:tab/>
      </w:r>
      <w:r>
        <w:rPr>
          <w:color w:val="0000FF"/>
        </w:rPr>
        <w:t>Please tick (X) the applicable box(es) in the table below:</w:t>
      </w:r>
    </w:p>
    <w:p>
      <w:pPr>
        <w:pStyle w:val="55"/>
        <w:spacing w:after="0"/>
        <w:rPr>
          <w:color w:val="0000FF"/>
        </w:rPr>
      </w:pPr>
      <w:r>
        <w:rPr>
          <w:color w:val="0000FF"/>
        </w:rPr>
        <w:tab/>
      </w:r>
      <w:r>
        <w:rPr>
          <w:color w:val="0000FF"/>
          <w:u w:val="single"/>
        </w:rPr>
        <w:t>Either</w:t>
      </w:r>
      <w:r>
        <w:rPr>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Core part</w:t>
            </w:r>
          </w:p>
        </w:tc>
        <w:tc>
          <w:tcPr>
            <w:tcW w:w="862" w:type="dxa"/>
            <w:tcMar>
              <w:top w:w="28" w:type="dxa"/>
              <w:bottom w:w="28" w:type="dxa"/>
            </w:tcMar>
            <w:vAlign w:val="top"/>
          </w:tcPr>
          <w:p>
            <w:pPr>
              <w:pStyle w:val="83"/>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Performance part</w:t>
            </w:r>
          </w:p>
        </w:tc>
        <w:tc>
          <w:tcPr>
            <w:tcW w:w="862" w:type="dxa"/>
            <w:tcMar>
              <w:top w:w="28" w:type="dxa"/>
              <w:bottom w:w="28" w:type="dxa"/>
            </w:tcMar>
            <w:vAlign w:val="top"/>
          </w:tcPr>
          <w:p>
            <w:pPr>
              <w:pStyle w:val="83"/>
              <w:jc w:val="center"/>
              <w:rPr>
                <w:b/>
                <w:bCs/>
              </w:rPr>
            </w:pPr>
            <w:r>
              <w:rPr>
                <w:b/>
                <w:bCs/>
              </w:rPr>
              <w:t>X</w:t>
            </w:r>
          </w:p>
        </w:tc>
      </w:tr>
    </w:tbl>
    <w:p>
      <w:pPr>
        <w:spacing w:after="0"/>
        <w:ind w:right="-96"/>
        <w:rPr>
          <w:rFonts w:ascii="Arial" w:hAnsi="Arial"/>
          <w:sz w:val="32"/>
        </w:rPr>
      </w:pPr>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pPr>
      <w:r>
        <w:rPr>
          <w:rFonts w:ascii="Arial" w:hAnsi="Arial" w:cs="Arial"/>
        </w:rPr>
        <w:t xml:space="preserve">Note that this field above indicates the proposed Release at the time of submission of the WID to TSG approval. </w:t>
      </w:r>
      <w:bookmarkStart w:id="11" w:name="_Hlk24657802"/>
      <w:r>
        <w:rPr>
          <w:rFonts w:ascii="Arial" w:hAnsi="Arial" w:cs="Arial"/>
        </w:rPr>
        <w:t>It can later be changed without a need to revise the WID.</w:t>
      </w:r>
      <w:bookmarkEnd w:id="11"/>
      <w:r>
        <w:rPr>
          <w:rFonts w:ascii="Arial" w:hAnsi="Arial" w:cs="Arial"/>
        </w:rPr>
        <w:t xml:space="preserve"> The updated target Release is indicated in the Work Plan. </w:t>
      </w:r>
      <w:bookmarkStart w:id="12" w:name="_Hlk24657936"/>
      <w:r>
        <w:rPr>
          <w:rFonts w:ascii="Arial" w:hAnsi="Arial" w:cs="Arial"/>
          <w:color w:val="0000FF"/>
        </w:rPr>
        <w:t>NOTE: In case of contradiction with the target dates of clause 5, clause 5 determines the target release.</w:t>
      </w:r>
      <w:bookmarkEnd w:id="12"/>
      <w:r>
        <w:rPr>
          <w:color w:val="0000FF"/>
        </w:rPr>
        <w:tab/>
      </w:r>
    </w:p>
    <w:p>
      <w:pPr>
        <w:pStyle w:val="3"/>
        <w:outlineLvl w:val="0"/>
      </w:pPr>
      <w:r>
        <w:t>1</w:t>
      </w:r>
      <w:r>
        <w:tab/>
      </w:r>
      <w: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83"/>
              <w:keepNext w:val="0"/>
              <w:ind w:right="-99"/>
              <w:rPr>
                <w:b/>
              </w:rPr>
            </w:pPr>
            <w:r>
              <w:rPr>
                <w:b/>
              </w:rPr>
              <w:t>Affects:</w:t>
            </w:r>
          </w:p>
        </w:tc>
        <w:tc>
          <w:tcPr>
            <w:tcW w:w="1127" w:type="dxa"/>
            <w:tcBorders>
              <w:left w:val="nil"/>
              <w:bottom w:val="single" w:color="auto" w:sz="12" w:space="0"/>
            </w:tcBorders>
            <w:shd w:val="clear" w:color="auto" w:fill="E0E0E0"/>
            <w:vAlign w:val="top"/>
          </w:tcPr>
          <w:p>
            <w:pPr>
              <w:pStyle w:val="91"/>
            </w:pPr>
            <w:r>
              <w:t>UICC apps</w:t>
            </w:r>
          </w:p>
        </w:tc>
        <w:tc>
          <w:tcPr>
            <w:tcW w:w="486" w:type="dxa"/>
            <w:tcBorders>
              <w:bottom w:val="single" w:color="auto" w:sz="12" w:space="0"/>
            </w:tcBorders>
            <w:shd w:val="clear" w:color="auto" w:fill="E0E0E0"/>
            <w:vAlign w:val="top"/>
          </w:tcPr>
          <w:p>
            <w:pPr>
              <w:pStyle w:val="91"/>
            </w:pPr>
            <w:r>
              <w:t>ME</w:t>
            </w:r>
          </w:p>
        </w:tc>
        <w:tc>
          <w:tcPr>
            <w:tcW w:w="476" w:type="dxa"/>
            <w:tcBorders>
              <w:bottom w:val="single" w:color="auto" w:sz="12" w:space="0"/>
            </w:tcBorders>
            <w:shd w:val="clear" w:color="auto" w:fill="E0E0E0"/>
            <w:vAlign w:val="top"/>
          </w:tcPr>
          <w:p>
            <w:pPr>
              <w:pStyle w:val="91"/>
            </w:pPr>
            <w:r>
              <w:t>AN</w:t>
            </w:r>
          </w:p>
        </w:tc>
        <w:tc>
          <w:tcPr>
            <w:tcW w:w="476" w:type="dxa"/>
            <w:tcBorders>
              <w:bottom w:val="single" w:color="auto" w:sz="12" w:space="0"/>
            </w:tcBorders>
            <w:shd w:val="clear" w:color="auto" w:fill="E0E0E0"/>
            <w:vAlign w:val="top"/>
          </w:tcPr>
          <w:p>
            <w:pPr>
              <w:pStyle w:val="91"/>
            </w:pPr>
            <w:r>
              <w:t>CN</w:t>
            </w:r>
          </w:p>
        </w:tc>
        <w:tc>
          <w:tcPr>
            <w:tcW w:w="1587" w:type="dxa"/>
            <w:tcBorders>
              <w:bottom w:val="single" w:color="auto" w:sz="12" w:space="0"/>
            </w:tcBorders>
            <w:shd w:val="clear" w:color="auto" w:fill="E0E0E0"/>
            <w:vAlign w:val="top"/>
          </w:tcPr>
          <w:p>
            <w:pPr>
              <w:pStyle w:val="9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83"/>
              <w:keepNext w:val="0"/>
              <w:ind w:right="-99"/>
              <w:rPr>
                <w:b/>
              </w:rPr>
            </w:pPr>
            <w:r>
              <w:rPr>
                <w:b/>
              </w:rPr>
              <w:t>Yes</w:t>
            </w:r>
          </w:p>
        </w:tc>
        <w:tc>
          <w:tcPr>
            <w:tcW w:w="1127" w:type="dxa"/>
            <w:tcBorders>
              <w:top w:val="nil"/>
              <w:left w:val="nil"/>
            </w:tcBorders>
            <w:vAlign w:val="top"/>
          </w:tcPr>
          <w:p>
            <w:pPr>
              <w:pStyle w:val="82"/>
            </w:pPr>
          </w:p>
        </w:tc>
        <w:tc>
          <w:tcPr>
            <w:tcW w:w="486" w:type="dxa"/>
            <w:tcBorders>
              <w:top w:val="nil"/>
            </w:tcBorders>
            <w:vAlign w:val="top"/>
          </w:tcPr>
          <w:p>
            <w:pPr>
              <w:pStyle w:val="82"/>
            </w:pPr>
            <w:r>
              <w:t>X</w:t>
            </w:r>
          </w:p>
        </w:tc>
        <w:tc>
          <w:tcPr>
            <w:tcW w:w="476" w:type="dxa"/>
            <w:tcBorders>
              <w:top w:val="nil"/>
            </w:tcBorders>
            <w:vAlign w:val="top"/>
          </w:tcPr>
          <w:p>
            <w:pPr>
              <w:pStyle w:val="82"/>
              <w:rPr>
                <w:rFonts w:hint="eastAsia"/>
                <w:lang w:eastAsia="ja-JP"/>
              </w:rPr>
            </w:pPr>
          </w:p>
        </w:tc>
        <w:tc>
          <w:tcPr>
            <w:tcW w:w="476" w:type="dxa"/>
            <w:tcBorders>
              <w:top w:val="nil"/>
            </w:tcBorders>
            <w:vAlign w:val="top"/>
          </w:tcPr>
          <w:p>
            <w:pPr>
              <w:pStyle w:val="82"/>
            </w:pPr>
          </w:p>
        </w:tc>
        <w:tc>
          <w:tcPr>
            <w:tcW w:w="1587" w:type="dxa"/>
            <w:tcBorders>
              <w:top w:val="nil"/>
            </w:tcBorders>
            <w:vAlign w:val="top"/>
          </w:tcPr>
          <w:p>
            <w:pPr>
              <w:pStyle w:val="8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No</w:t>
            </w:r>
          </w:p>
        </w:tc>
        <w:tc>
          <w:tcPr>
            <w:tcW w:w="1127" w:type="dxa"/>
            <w:tcBorders>
              <w:left w:val="nil"/>
            </w:tcBorders>
            <w:vAlign w:val="top"/>
          </w:tcPr>
          <w:p>
            <w:pPr>
              <w:pStyle w:val="82"/>
            </w:pPr>
            <w:r>
              <w:t>X</w:t>
            </w:r>
          </w:p>
        </w:tc>
        <w:tc>
          <w:tcPr>
            <w:tcW w:w="486" w:type="dxa"/>
            <w:vAlign w:val="top"/>
          </w:tcPr>
          <w:p>
            <w:pPr>
              <w:pStyle w:val="82"/>
            </w:pPr>
          </w:p>
        </w:tc>
        <w:tc>
          <w:tcPr>
            <w:tcW w:w="476" w:type="dxa"/>
            <w:vAlign w:val="top"/>
          </w:tcPr>
          <w:p>
            <w:pPr>
              <w:pStyle w:val="82"/>
            </w:pPr>
            <w:r>
              <w:t>X</w:t>
            </w:r>
          </w:p>
        </w:tc>
        <w:tc>
          <w:tcPr>
            <w:tcW w:w="476" w:type="dxa"/>
            <w:vAlign w:val="top"/>
          </w:tcPr>
          <w:p>
            <w:pPr>
              <w:pStyle w:val="82"/>
            </w:pPr>
            <w:r>
              <w:t>X</w:t>
            </w:r>
          </w:p>
        </w:tc>
        <w:tc>
          <w:tcPr>
            <w:tcW w:w="1587" w:type="dxa"/>
            <w:vAlign w:val="top"/>
          </w:tcPr>
          <w:p>
            <w:pPr>
              <w:pStyle w:val="8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Don't know</w:t>
            </w:r>
          </w:p>
        </w:tc>
        <w:tc>
          <w:tcPr>
            <w:tcW w:w="1127" w:type="dxa"/>
            <w:tcBorders>
              <w:left w:val="nil"/>
            </w:tcBorders>
            <w:vAlign w:val="top"/>
          </w:tcPr>
          <w:p>
            <w:pPr>
              <w:pStyle w:val="82"/>
            </w:pPr>
          </w:p>
        </w:tc>
        <w:tc>
          <w:tcPr>
            <w:tcW w:w="486" w:type="dxa"/>
            <w:vAlign w:val="top"/>
          </w:tcPr>
          <w:p>
            <w:pPr>
              <w:pStyle w:val="82"/>
            </w:pPr>
          </w:p>
        </w:tc>
        <w:tc>
          <w:tcPr>
            <w:tcW w:w="476" w:type="dxa"/>
            <w:vAlign w:val="top"/>
          </w:tcPr>
          <w:p>
            <w:pPr>
              <w:pStyle w:val="82"/>
            </w:pPr>
          </w:p>
        </w:tc>
        <w:tc>
          <w:tcPr>
            <w:tcW w:w="476" w:type="dxa"/>
            <w:vAlign w:val="top"/>
          </w:tcPr>
          <w:p>
            <w:pPr>
              <w:pStyle w:val="82"/>
            </w:pPr>
          </w:p>
        </w:tc>
        <w:tc>
          <w:tcPr>
            <w:tcW w:w="1587" w:type="dxa"/>
            <w:vAlign w:val="top"/>
          </w:tcPr>
          <w:p>
            <w:pPr>
              <w:pStyle w:val="82"/>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67"/>
        <w:rPr>
          <w:rFonts w:hint="default" w:ascii="Arial" w:hAnsi="Arial" w:cs="Arial"/>
          <w:sz w:val="20"/>
          <w:szCs w:val="20"/>
        </w:rPr>
      </w:pPr>
      <w:r>
        <w:rPr>
          <w:rFonts w:hint="default"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rPr>
                <w:rFonts w:hint="eastAsia"/>
                <w:lang w:eastAsia="ja-JP"/>
              </w:rPr>
            </w:pPr>
            <w:r>
              <w:rPr>
                <w:rFonts w:hint="eastAsia"/>
                <w:lang w:eastAsia="ja-JP"/>
              </w:rPr>
              <w:t>X</w:t>
            </w:r>
          </w:p>
        </w:tc>
        <w:tc>
          <w:tcPr>
            <w:tcW w:w="2694" w:type="dxa"/>
            <w:shd w:val="clear" w:color="auto" w:fill="E0E0E0"/>
            <w:tcMar>
              <w:left w:w="227" w:type="dxa"/>
            </w:tcMar>
            <w:vAlign w:val="top"/>
          </w:tcPr>
          <w:p>
            <w:pPr>
              <w:pStyle w:val="9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tcMar>
              <w:left w:w="397" w:type="dxa"/>
            </w:tcMar>
            <w:vAlign w:val="top"/>
          </w:tcPr>
          <w:p>
            <w:pPr>
              <w:pStyle w:val="9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pPr>
            <w:r>
              <w:rPr>
                <w:color w:val="4F81BD"/>
                <w:sz w:val="20"/>
              </w:rPr>
              <w:t>Study Item</w:t>
            </w:r>
          </w:p>
        </w:tc>
      </w:tr>
    </w:tbl>
    <w:p>
      <w:pPr>
        <w:pStyle w:val="55"/>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rPr>
          <w:color w:val="0000FF"/>
        </w:rPr>
      </w:pPr>
      <w:r>
        <w:t>2.2</w:t>
      </w:r>
      <w:r>
        <w:tab/>
      </w:r>
      <w: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9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91"/>
              <w:ind w:right="-99"/>
              <w:jc w:val="left"/>
            </w:pPr>
            <w:r>
              <w:t>Acronym</w:t>
            </w:r>
          </w:p>
        </w:tc>
        <w:tc>
          <w:tcPr>
            <w:tcW w:w="1101" w:type="dxa"/>
            <w:shd w:val="clear" w:color="auto" w:fill="E0E0E0"/>
            <w:vAlign w:val="top"/>
          </w:tcPr>
          <w:p>
            <w:pPr>
              <w:pStyle w:val="91"/>
              <w:ind w:right="-99"/>
              <w:jc w:val="left"/>
            </w:pPr>
            <w:r>
              <w:t>Working Group</w:t>
            </w:r>
          </w:p>
        </w:tc>
        <w:tc>
          <w:tcPr>
            <w:tcW w:w="1101" w:type="dxa"/>
            <w:shd w:val="clear" w:color="auto" w:fill="E0E0E0"/>
            <w:vAlign w:val="top"/>
          </w:tcPr>
          <w:p>
            <w:pPr>
              <w:pStyle w:val="91"/>
              <w:ind w:right="-99"/>
              <w:jc w:val="left"/>
            </w:pPr>
            <w:r>
              <w:t>Unique ID</w:t>
            </w:r>
          </w:p>
        </w:tc>
        <w:tc>
          <w:tcPr>
            <w:tcW w:w="7011" w:type="dxa"/>
            <w:shd w:val="clear" w:color="auto" w:fill="E0E0E0"/>
            <w:vAlign w:val="top"/>
          </w:tcPr>
          <w:p>
            <w:pPr>
              <w:pStyle w:val="9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pPr>
            <w:r>
              <w:t>DC_R17_xBLTE_</w:t>
            </w:r>
            <w:r>
              <w:rPr>
                <w:rFonts w:hint="eastAsia" w:eastAsia="宋体"/>
                <w:lang w:val="en-US" w:eastAsia="zh-CN"/>
              </w:rPr>
              <w:t>3</w:t>
            </w:r>
            <w:r>
              <w:rPr>
                <w:lang w:eastAsia="ja-JP"/>
              </w:rPr>
              <w:t>BNR_yDL2UL</w:t>
            </w:r>
          </w:p>
        </w:tc>
        <w:tc>
          <w:tcPr>
            <w:tcW w:w="1101" w:type="dxa"/>
            <w:vAlign w:val="top"/>
          </w:tcPr>
          <w:p>
            <w:pPr>
              <w:pStyle w:val="83"/>
            </w:pPr>
            <w:r>
              <w:t>RAN4</w:t>
            </w:r>
          </w:p>
        </w:tc>
        <w:tc>
          <w:tcPr>
            <w:tcW w:w="1101" w:type="dxa"/>
            <w:vAlign w:val="top"/>
          </w:tcPr>
          <w:p>
            <w:pPr>
              <w:pStyle w:val="83"/>
              <w:rPr>
                <w:rFonts w:hint="default" w:ascii="Arial" w:hAnsi="Arial" w:eastAsia="宋体"/>
                <w:lang w:val="en-US" w:eastAsia="zh-CN"/>
              </w:rPr>
            </w:pPr>
            <w:r>
              <w:rPr>
                <w:rFonts w:hint="eastAsia" w:ascii="Arial" w:hAnsi="Arial"/>
                <w:lang w:val="en-US" w:eastAsia="zh-CN"/>
              </w:rPr>
              <w:t>881004</w:t>
            </w:r>
          </w:p>
        </w:tc>
        <w:tc>
          <w:tcPr>
            <w:tcW w:w="7011" w:type="dxa"/>
            <w:vAlign w:val="top"/>
          </w:tcPr>
          <w:p>
            <w:pPr>
              <w:pStyle w:val="83"/>
              <w:rPr>
                <w:rFonts w:ascii="Arial" w:hAnsi="Arial"/>
              </w:rPr>
            </w:pPr>
            <w:r>
              <w:rPr>
                <w:rFonts w:hint="eastAsia" w:ascii="Arial" w:hAnsi="Arial" w:eastAsia="宋体" w:cs="Arial"/>
                <w:sz w:val="18"/>
                <w:szCs w:val="18"/>
                <w:lang w:val="en-US" w:eastAsia="zh-CN"/>
              </w:rPr>
              <w:t xml:space="preserve">Rel-17 </w:t>
            </w:r>
            <w:r>
              <w:rPr>
                <w:rFonts w:hint="eastAsia" w:ascii="Arial" w:hAnsi="Arial" w:eastAsia="宋体" w:cs="Arial"/>
                <w:sz w:val="18"/>
                <w:szCs w:val="18"/>
                <w:lang w:eastAsia="zh-CN"/>
              </w:rPr>
              <w:t>Dual Connectivity</w:t>
            </w:r>
            <w:r>
              <w:rPr>
                <w:rFonts w:hint="eastAsia" w:ascii="Arial" w:hAnsi="Arial" w:eastAsia="宋体" w:cs="Arial"/>
                <w:sz w:val="18"/>
                <w:szCs w:val="18"/>
                <w:lang w:val="en-US" w:eastAsia="zh-CN"/>
              </w:rPr>
              <w:t xml:space="preserve"> (</w:t>
            </w:r>
            <w:r>
              <w:rPr>
                <w:rFonts w:hint="eastAsia" w:eastAsia="宋体" w:cs="Arial"/>
                <w:sz w:val="18"/>
                <w:szCs w:val="18"/>
                <w:lang w:eastAsia="zh-CN"/>
              </w:rPr>
              <w:t>DC</w:t>
            </w:r>
            <w:r>
              <w:rPr>
                <w:rFonts w:hint="eastAsia" w:eastAsia="宋体" w:cs="Arial"/>
                <w:sz w:val="18"/>
                <w:szCs w:val="18"/>
                <w:lang w:val="en-US" w:eastAsia="zh-CN"/>
              </w:rPr>
              <w:t>)</w:t>
            </w:r>
            <w:r>
              <w:rPr>
                <w:rFonts w:hint="default" w:ascii="Arial" w:hAnsi="Arial" w:cs="Arial"/>
                <w:sz w:val="18"/>
                <w:szCs w:val="18"/>
              </w:rPr>
              <w:t xml:space="preserve"> of x bands (x=1,2,3) LTE inter-band CA (xDL/1UL) and 3 bands NR inter-band CA (3DL/1UL) </w:t>
            </w:r>
          </w:p>
        </w:tc>
      </w:tr>
    </w:tbl>
    <w:p>
      <w:pPr>
        <w:ind w:right="-99"/>
        <w:rPr>
          <w:color w:val="0000FF"/>
        </w:rPr>
      </w:pPr>
    </w:p>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6"/>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9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91"/>
              <w:ind w:right="-99"/>
              <w:jc w:val="left"/>
            </w:pPr>
            <w:r>
              <w:t>Unique ID</w:t>
            </w:r>
          </w:p>
        </w:tc>
        <w:tc>
          <w:tcPr>
            <w:tcW w:w="3969" w:type="dxa"/>
            <w:shd w:val="clear" w:color="auto" w:fill="E0E0E0"/>
            <w:vAlign w:val="top"/>
          </w:tcPr>
          <w:p>
            <w:pPr>
              <w:pStyle w:val="91"/>
              <w:ind w:right="-99"/>
              <w:jc w:val="left"/>
            </w:pPr>
            <w:r>
              <w:t>Title</w:t>
            </w:r>
          </w:p>
        </w:tc>
        <w:tc>
          <w:tcPr>
            <w:tcW w:w="4536" w:type="dxa"/>
            <w:shd w:val="clear" w:color="auto" w:fill="E0E0E0"/>
            <w:vAlign w:val="top"/>
          </w:tcPr>
          <w:p>
            <w:pPr>
              <w:pStyle w:val="9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rPr>
                <w:rFonts w:hint="default" w:ascii="Arial" w:hAnsi="Arial" w:eastAsia="宋体" w:cs="Arial"/>
                <w:sz w:val="18"/>
                <w:szCs w:val="18"/>
                <w:lang w:val="en-US" w:eastAsia="zh-CN"/>
              </w:rPr>
            </w:pPr>
            <w:r>
              <w:rPr>
                <w:rFonts w:hint="eastAsia" w:cs="Arial"/>
                <w:sz w:val="18"/>
                <w:szCs w:val="18"/>
                <w:lang w:val="en-US" w:eastAsia="zh-CN"/>
              </w:rPr>
              <w:t>881104</w:t>
            </w:r>
          </w:p>
        </w:tc>
        <w:tc>
          <w:tcPr>
            <w:tcW w:w="3969" w:type="dxa"/>
            <w:vAlign w:val="top"/>
          </w:tcPr>
          <w:p>
            <w:pPr>
              <w:pStyle w:val="67"/>
              <w:rPr>
                <w:rFonts w:hint="default" w:ascii="Arial" w:hAnsi="Arial" w:cs="Arial"/>
                <w:sz w:val="18"/>
                <w:szCs w:val="18"/>
                <w:lang w:eastAsia="zh-CN"/>
              </w:rPr>
            </w:pPr>
            <w:r>
              <w:rPr>
                <w:rFonts w:hint="default" w:ascii="Arial" w:hAnsi="Arial" w:cs="Arial"/>
                <w:sz w:val="18"/>
                <w:szCs w:val="18"/>
              </w:rPr>
              <w:t xml:space="preserve">Core part: </w:t>
            </w:r>
            <w:r>
              <w:rPr>
                <w:rFonts w:hint="eastAsia" w:ascii="Arial" w:hAnsi="Arial" w:eastAsia="宋体" w:cs="Arial"/>
                <w:sz w:val="18"/>
                <w:szCs w:val="18"/>
                <w:lang w:val="en-US" w:eastAsia="zh-CN"/>
              </w:rPr>
              <w:t xml:space="preserve">Rel-17 </w:t>
            </w:r>
            <w:r>
              <w:rPr>
                <w:rFonts w:hint="eastAsia" w:ascii="Arial" w:hAnsi="Arial" w:eastAsia="宋体" w:cs="Arial"/>
                <w:sz w:val="18"/>
                <w:szCs w:val="18"/>
                <w:lang w:eastAsia="zh-CN"/>
              </w:rPr>
              <w:t>Dual Connectivity</w:t>
            </w:r>
            <w:r>
              <w:rPr>
                <w:rFonts w:hint="eastAsia" w:ascii="Arial" w:hAnsi="Arial" w:eastAsia="宋体" w:cs="Arial"/>
                <w:sz w:val="18"/>
                <w:szCs w:val="18"/>
                <w:lang w:val="en-US" w:eastAsia="zh-CN"/>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w:t>
            </w:r>
            <w:r>
              <w:rPr>
                <w:rFonts w:hint="default" w:ascii="Arial" w:hAnsi="Arial" w:cs="Arial"/>
                <w:sz w:val="18"/>
                <w:szCs w:val="18"/>
              </w:rPr>
              <w:t xml:space="preserve"> of x bands (x=1,2,3) LTE inter-band CA (xDL/1UL) and 3 bands NR inter-band CA (3DL/1UL) </w:t>
            </w:r>
          </w:p>
        </w:tc>
        <w:tc>
          <w:tcPr>
            <w:tcW w:w="4536" w:type="dxa"/>
            <w:vAlign w:val="top"/>
          </w:tcPr>
          <w:p>
            <w:pPr>
              <w:pStyle w:val="67"/>
              <w:rPr>
                <w:rFonts w:hint="default" w:ascii="Arial" w:hAnsi="Arial" w:cs="Arial"/>
                <w:sz w:val="18"/>
                <w:szCs w:val="18"/>
                <w:lang w:eastAsia="zh-CN"/>
              </w:rPr>
            </w:pPr>
            <w:r>
              <w:rPr>
                <w:rFonts w:hint="default"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rPr>
                <w:rFonts w:hint="default" w:ascii="Arial" w:hAnsi="Arial" w:cs="Arial"/>
                <w:strike/>
                <w:sz w:val="18"/>
                <w:szCs w:val="18"/>
              </w:rPr>
            </w:pPr>
            <w:r>
              <w:rPr>
                <w:rFonts w:hint="eastAsia" w:cs="Arial"/>
                <w:sz w:val="18"/>
                <w:szCs w:val="18"/>
                <w:lang w:val="en-US" w:eastAsia="zh-CN"/>
              </w:rPr>
              <w:t>881204</w:t>
            </w:r>
          </w:p>
        </w:tc>
        <w:tc>
          <w:tcPr>
            <w:tcW w:w="3969" w:type="dxa"/>
            <w:vAlign w:val="top"/>
          </w:tcPr>
          <w:p>
            <w:pPr>
              <w:pStyle w:val="67"/>
              <w:rPr>
                <w:rFonts w:hint="default" w:ascii="Arial" w:hAnsi="Arial" w:cs="Arial"/>
                <w:sz w:val="18"/>
                <w:szCs w:val="18"/>
              </w:rPr>
            </w:pPr>
            <w:r>
              <w:rPr>
                <w:rFonts w:hint="default" w:ascii="Arial" w:hAnsi="Arial" w:cs="Arial"/>
                <w:sz w:val="18"/>
                <w:szCs w:val="18"/>
              </w:rPr>
              <w:t xml:space="preserve">Perf. part: </w:t>
            </w:r>
            <w:r>
              <w:rPr>
                <w:rFonts w:hint="eastAsia" w:ascii="Arial" w:hAnsi="Arial" w:eastAsia="宋体" w:cs="Arial"/>
                <w:sz w:val="18"/>
                <w:szCs w:val="18"/>
                <w:lang w:val="en-US" w:eastAsia="zh-CN"/>
              </w:rPr>
              <w:t xml:space="preserve">Rel-17 </w:t>
            </w:r>
            <w:r>
              <w:rPr>
                <w:rFonts w:hint="eastAsia" w:ascii="Arial" w:hAnsi="Arial" w:eastAsia="宋体" w:cs="Arial"/>
                <w:sz w:val="18"/>
                <w:szCs w:val="18"/>
                <w:lang w:eastAsia="zh-CN"/>
              </w:rPr>
              <w:t>Dual Connectivity</w:t>
            </w:r>
            <w:r>
              <w:rPr>
                <w:rFonts w:hint="eastAsia" w:ascii="Arial" w:hAnsi="Arial" w:eastAsia="宋体" w:cs="Arial"/>
                <w:sz w:val="18"/>
                <w:szCs w:val="18"/>
                <w:lang w:val="en-US" w:eastAsia="zh-CN"/>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w:t>
            </w:r>
            <w:r>
              <w:rPr>
                <w:rFonts w:hint="default" w:ascii="Arial" w:hAnsi="Arial" w:cs="Arial"/>
                <w:sz w:val="18"/>
                <w:szCs w:val="18"/>
              </w:rPr>
              <w:t xml:space="preserve"> of x bands (x=1,2,3) LTE inter-band CA (xDL/1UL) and 3 bands NR inter-band CA (3DL/1UL) </w:t>
            </w:r>
          </w:p>
        </w:tc>
        <w:tc>
          <w:tcPr>
            <w:tcW w:w="4536" w:type="dxa"/>
            <w:vAlign w:val="top"/>
          </w:tcPr>
          <w:p>
            <w:pPr>
              <w:pStyle w:val="67"/>
              <w:rPr>
                <w:rFonts w:hint="default" w:ascii="Arial" w:hAnsi="Arial" w:cs="Arial"/>
                <w:sz w:val="18"/>
                <w:szCs w:val="18"/>
              </w:rPr>
            </w:pPr>
            <w:r>
              <w:rPr>
                <w:rFonts w:hint="default" w:ascii="Arial" w:hAnsi="Arial" w:cs="Arial"/>
                <w:sz w:val="18"/>
                <w:szCs w:val="18"/>
              </w:rPr>
              <w:t>Child WID</w:t>
            </w:r>
          </w:p>
        </w:tc>
      </w:tr>
    </w:tbl>
    <w:p>
      <w:pPr>
        <w:pStyle w:val="55"/>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outlineLvl w:val="0"/>
      </w:pPr>
      <w:r>
        <w:t>3</w:t>
      </w:r>
      <w:r>
        <w:tab/>
      </w:r>
      <w:r>
        <w:t>Justification</w:t>
      </w:r>
    </w:p>
    <w:p>
      <w:pPr>
        <w:rPr>
          <w:rFonts w:hint="default" w:ascii="Arial" w:hAnsi="Arial" w:cs="Arial"/>
          <w:sz w:val="18"/>
          <w:szCs w:val="18"/>
        </w:rPr>
      </w:pPr>
      <w:r>
        <w:rPr>
          <w:rFonts w:hint="default" w:ascii="Arial" w:hAnsi="Arial" w:cs="Arial"/>
          <w:sz w:val="18"/>
          <w:szCs w:val="18"/>
        </w:rPr>
        <w:t xml:space="preserve">All new </w:t>
      </w:r>
      <w:r>
        <w:rPr>
          <w:rFonts w:hint="eastAsia" w:ascii="Arial" w:hAnsi="Arial" w:eastAsia="宋体" w:cs="Arial"/>
          <w:sz w:val="18"/>
          <w:szCs w:val="18"/>
          <w:lang w:eastAsia="zh-CN"/>
        </w:rPr>
        <w:t>DC</w:t>
      </w:r>
      <w:r>
        <w:rPr>
          <w:rFonts w:hint="default" w:ascii="Arial" w:hAnsi="Arial" w:cs="Arial"/>
          <w:sz w:val="18"/>
          <w:szCs w:val="18"/>
          <w:lang w:eastAsia="ja-JP"/>
        </w:rPr>
        <w:t xml:space="preserve"> </w:t>
      </w:r>
      <w:r>
        <w:rPr>
          <w:rFonts w:hint="default" w:ascii="Arial" w:hAnsi="Arial" w:cs="Arial"/>
          <w:sz w:val="18"/>
          <w:szCs w:val="18"/>
        </w:rPr>
        <w:t xml:space="preserve">configurations </w:t>
      </w:r>
      <w:r>
        <w:rPr>
          <w:rFonts w:hint="default" w:ascii="Arial" w:hAnsi="Arial" w:cs="Arial"/>
          <w:sz w:val="18"/>
          <w:szCs w:val="18"/>
          <w:lang w:eastAsia="ja-JP"/>
        </w:rPr>
        <w:t>including</w:t>
      </w:r>
      <w:r>
        <w:rPr>
          <w:rFonts w:hint="default" w:ascii="Arial" w:hAnsi="Arial" w:eastAsia="宋体" w:cs="Arial"/>
          <w:sz w:val="18"/>
          <w:szCs w:val="18"/>
          <w:lang w:val="en-US" w:eastAsia="zh-CN"/>
        </w:rPr>
        <w:t xml:space="preserve"> 3 bands</w:t>
      </w:r>
      <w:r>
        <w:rPr>
          <w:rFonts w:hint="default" w:ascii="Arial" w:hAnsi="Arial" w:cs="Arial"/>
          <w:sz w:val="18"/>
          <w:szCs w:val="18"/>
          <w:lang w:eastAsia="ja-JP"/>
        </w:rPr>
        <w:t xml:space="preserve"> NR inter band CA </w:t>
      </w:r>
      <w:r>
        <w:rPr>
          <w:rFonts w:hint="eastAsia" w:ascii="Arial" w:hAnsi="Arial" w:eastAsia="宋体" w:cs="Arial"/>
          <w:highlight w:val="none"/>
          <w:lang w:val="en-US" w:eastAsia="zh-CN"/>
        </w:rPr>
        <w:t xml:space="preserve">for both EN-DC and NE-DC </w:t>
      </w:r>
      <w:r>
        <w:rPr>
          <w:rFonts w:hint="default" w:ascii="Arial" w:hAnsi="Arial" w:cs="Arial"/>
          <w:sz w:val="18"/>
          <w:szCs w:val="18"/>
        </w:rPr>
        <w:t xml:space="preserve">will be defined under this WI. New configurations still emerge from exiting bands and whenever new band is specified, it will create a potential for several new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w:t>
      </w:r>
      <w:r>
        <w:rPr>
          <w:rFonts w:hint="default" w:ascii="Arial" w:hAnsi="Arial" w:cs="Arial"/>
          <w:sz w:val="18"/>
          <w:szCs w:val="18"/>
        </w:rPr>
        <w:t xml:space="preserve">. </w:t>
      </w:r>
    </w:p>
    <w:p>
      <w:pPr>
        <w:rPr>
          <w:rFonts w:hint="default" w:ascii="Arial" w:hAnsi="Arial" w:cs="Arial"/>
          <w:sz w:val="18"/>
          <w:szCs w:val="18"/>
          <w:lang w:eastAsia="ja-JP"/>
        </w:rPr>
      </w:pPr>
      <w:r>
        <w:rPr>
          <w:rFonts w:hint="default" w:ascii="Arial" w:hAnsi="Arial" w:cs="Arial"/>
          <w:sz w:val="18"/>
          <w:szCs w:val="18"/>
          <w:lang w:eastAsia="ja-JP"/>
        </w:rPr>
        <w:t xml:space="preserve">The </w:t>
      </w:r>
      <w:r>
        <w:rPr>
          <w:rFonts w:hint="eastAsia" w:ascii="Arial" w:hAnsi="Arial" w:eastAsia="宋体" w:cs="Arial"/>
          <w:sz w:val="18"/>
          <w:szCs w:val="18"/>
          <w:lang w:eastAsia="zh-CN"/>
        </w:rPr>
        <w:t>DC</w:t>
      </w:r>
      <w:r>
        <w:rPr>
          <w:rFonts w:hint="default" w:ascii="Arial" w:hAnsi="Arial" w:cs="Arial"/>
          <w:sz w:val="18"/>
          <w:szCs w:val="18"/>
          <w:lang w:eastAsia="ja-JP"/>
        </w:rPr>
        <w:t xml:space="preserve"> </w:t>
      </w:r>
      <w:r>
        <w:rPr>
          <w:rFonts w:hint="default" w:ascii="Arial" w:hAnsi="Arial" w:cs="Arial"/>
          <w:sz w:val="18"/>
          <w:szCs w:val="18"/>
        </w:rPr>
        <w:t xml:space="preserve">configurations </w:t>
      </w:r>
      <w:r>
        <w:rPr>
          <w:rFonts w:hint="default" w:ascii="Arial" w:hAnsi="Arial" w:cs="Arial"/>
          <w:sz w:val="18"/>
          <w:szCs w:val="18"/>
          <w:lang w:eastAsia="ja-JP"/>
        </w:rPr>
        <w:t>including</w:t>
      </w:r>
      <w:r>
        <w:rPr>
          <w:rFonts w:hint="default" w:ascii="Arial" w:hAnsi="Arial" w:eastAsia="宋体" w:cs="Arial"/>
          <w:sz w:val="18"/>
          <w:szCs w:val="18"/>
          <w:lang w:val="en-US" w:eastAsia="zh-CN"/>
        </w:rPr>
        <w:t xml:space="preserve"> 3 bands</w:t>
      </w:r>
      <w:r>
        <w:rPr>
          <w:rFonts w:hint="default" w:ascii="Arial" w:hAnsi="Arial" w:cs="Arial"/>
          <w:sz w:val="18"/>
          <w:szCs w:val="18"/>
          <w:lang w:eastAsia="ja-JP"/>
        </w:rPr>
        <w:t xml:space="preserve"> NR CA </w:t>
      </w:r>
      <w:r>
        <w:rPr>
          <w:rFonts w:hint="default" w:ascii="Arial" w:hAnsi="Arial" w:cs="Arial"/>
          <w:sz w:val="18"/>
          <w:szCs w:val="18"/>
        </w:rPr>
        <w:t xml:space="preserve">will be introduced </w:t>
      </w:r>
      <w:r>
        <w:rPr>
          <w:rFonts w:hint="default" w:ascii="Arial" w:hAnsi="Arial" w:cs="Arial"/>
          <w:sz w:val="18"/>
          <w:szCs w:val="18"/>
          <w:lang w:eastAsia="ja-JP"/>
        </w:rPr>
        <w:t xml:space="preserve">in a </w:t>
      </w:r>
      <w:r>
        <w:rPr>
          <w:rFonts w:hint="default" w:ascii="Arial" w:hAnsi="Arial" w:cs="Arial"/>
          <w:sz w:val="18"/>
          <w:szCs w:val="18"/>
        </w:rPr>
        <w:t xml:space="preserve">release independent </w:t>
      </w:r>
      <w:r>
        <w:rPr>
          <w:rFonts w:hint="default" w:ascii="Arial" w:hAnsi="Arial" w:cs="Arial"/>
          <w:sz w:val="18"/>
          <w:szCs w:val="18"/>
          <w:lang w:eastAsia="ja-JP"/>
        </w:rPr>
        <w:t xml:space="preserve">manner based on TS38.307, which will be updated depending on newly introduced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including NR CA.</w:t>
      </w:r>
    </w:p>
    <w:p>
      <w:pPr>
        <w:rPr>
          <w:rFonts w:hint="default" w:ascii="Arial" w:hAnsi="Arial" w:eastAsia="MS Mincho" w:cs="Arial"/>
          <w:sz w:val="18"/>
          <w:szCs w:val="18"/>
          <w:lang w:eastAsia="ja-JP"/>
        </w:rPr>
      </w:pPr>
      <w:r>
        <w:rPr>
          <w:rFonts w:hint="default" w:ascii="Arial" w:hAnsi="Arial" w:eastAsia="MS Mincho" w:cs="Arial"/>
          <w:sz w:val="18"/>
          <w:szCs w:val="18"/>
          <w:lang w:eastAsia="ja-JP"/>
        </w:rPr>
        <w:t xml:space="preserve">The preconditions to </w:t>
      </w:r>
      <w:r>
        <w:rPr>
          <w:rFonts w:hint="default" w:ascii="Arial" w:hAnsi="Arial" w:eastAsia="Malgun Gothic" w:cs="Arial"/>
          <w:sz w:val="18"/>
          <w:szCs w:val="18"/>
          <w:lang w:eastAsia="ko-KR"/>
        </w:rPr>
        <w:t xml:space="preserve">propose </w:t>
      </w:r>
      <w:r>
        <w:rPr>
          <w:rFonts w:hint="eastAsia" w:ascii="Arial" w:hAnsi="Arial" w:eastAsia="宋体" w:cs="Arial"/>
          <w:sz w:val="18"/>
          <w:szCs w:val="18"/>
          <w:lang w:eastAsia="zh-CN"/>
        </w:rPr>
        <w:t>DC</w:t>
      </w:r>
      <w:r>
        <w:rPr>
          <w:rFonts w:hint="default" w:ascii="Arial" w:hAnsi="Arial" w:eastAsia="MS Mincho"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eastAsia="MS Mincho"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eastAsia="MS Mincho" w:cs="Arial"/>
          <w:sz w:val="18"/>
          <w:szCs w:val="18"/>
          <w:lang w:eastAsia="ja-JP"/>
        </w:rPr>
        <w:t xml:space="preserve"> different bands DL with 1 band UL</w:t>
      </w:r>
      <w:r>
        <w:rPr>
          <w:rFonts w:hint="default" w:ascii="Arial" w:hAnsi="Arial" w:eastAsia="Malgun Gothic" w:cs="Arial"/>
          <w:sz w:val="18"/>
          <w:szCs w:val="18"/>
          <w:lang w:eastAsia="ko-KR"/>
        </w:rPr>
        <w:t xml:space="preserve"> in rel-1</w:t>
      </w:r>
      <w:r>
        <w:rPr>
          <w:rFonts w:hint="default" w:ascii="Arial" w:hAnsi="Arial" w:eastAsia="宋体" w:cs="Arial"/>
          <w:sz w:val="18"/>
          <w:szCs w:val="18"/>
          <w:lang w:val="en-US" w:eastAsia="zh-CN"/>
        </w:rPr>
        <w:t>7</w:t>
      </w:r>
      <w:r>
        <w:rPr>
          <w:rFonts w:hint="default" w:ascii="Arial" w:hAnsi="Arial" w:eastAsia="Malgun Gothic" w:cs="Arial"/>
          <w:sz w:val="18"/>
          <w:szCs w:val="18"/>
          <w:lang w:eastAsia="ko-KR"/>
        </w:rPr>
        <w:t xml:space="preserve"> </w:t>
      </w:r>
      <w:r>
        <w:rPr>
          <w:rFonts w:hint="default" w:ascii="Arial" w:hAnsi="Arial" w:eastAsia="MS Mincho" w:cs="Arial"/>
          <w:sz w:val="18"/>
          <w:szCs w:val="18"/>
          <w:lang w:eastAsia="ja-JP"/>
        </w:rPr>
        <w:t>are as follows.</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NR inter band CA including intra band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w:t>
      </w:r>
      <w:r>
        <w:rPr>
          <w:rFonts w:hint="default" w:ascii="Arial" w:hAnsi="Arial" w:eastAsia="宋体" w:cs="Arial"/>
          <w:sz w:val="18"/>
          <w:szCs w:val="18"/>
          <w:lang w:val="en-US" w:eastAsia="zh-CN"/>
        </w:rPr>
        <w:t xml:space="preserve">LTE </w:t>
      </w:r>
      <w:r>
        <w:rPr>
          <w:rFonts w:hint="default" w:ascii="Arial" w:hAnsi="Arial" w:cs="Arial"/>
          <w:sz w:val="18"/>
          <w:szCs w:val="18"/>
          <w:lang w:eastAsia="ja-JP"/>
        </w:rPr>
        <w:t xml:space="preserve">inter band CA including intra band CA for </w:t>
      </w:r>
      <w:r>
        <w:rPr>
          <w:rFonts w:hint="default" w:ascii="Arial" w:hAnsi="Arial" w:eastAsia="宋体" w:cs="Arial"/>
          <w:sz w:val="18"/>
          <w:szCs w:val="18"/>
          <w:lang w:val="en-US" w:eastAsia="zh-CN"/>
        </w:rPr>
        <w:t xml:space="preserve">up to 3 </w:t>
      </w:r>
      <w:r>
        <w:rPr>
          <w:rFonts w:hint="default" w:ascii="Arial" w:hAnsi="Arial" w:cs="Arial"/>
          <w:sz w:val="18"/>
          <w:szCs w:val="18"/>
          <w:lang w:eastAsia="ja-JP"/>
        </w:rPr>
        <w:t xml:space="preserve">different bands DL with </w:t>
      </w:r>
      <w:r>
        <w:rPr>
          <w:rFonts w:hint="default" w:ascii="Arial" w:hAnsi="Arial" w:eastAsia="宋体" w:cs="Arial"/>
          <w:sz w:val="18"/>
          <w:szCs w:val="18"/>
          <w:lang w:val="en-US" w:eastAsia="zh-CN"/>
        </w:rPr>
        <w:t>1</w:t>
      </w:r>
      <w:r>
        <w:rPr>
          <w:rFonts w:hint="default" w:ascii="Arial" w:hAnsi="Arial" w:cs="Arial"/>
          <w:sz w:val="18"/>
          <w:szCs w:val="18"/>
          <w:lang w:eastAsia="ja-JP"/>
        </w:rPr>
        <w:t xml:space="preserve">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Each of the paired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LTE band including intra band CA +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NR band used in a certain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bands DL with 1 band UL shall be completed and specified in advance.</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ja-JP"/>
              </w:rPr>
              <w:t xml:space="preserve"> Uplink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DC_1A-2A_n3A-n4A</w:t>
            </w:r>
            <w:r>
              <w:rPr>
                <w:rFonts w:hint="default" w:ascii="Arial" w:hAnsi="Arial" w:eastAsia="宋体" w:cs="Arial"/>
                <w:b w:val="0"/>
                <w:sz w:val="18"/>
                <w:szCs w:val="18"/>
                <w:lang w:val="en-US" w:eastAsia="zh-CN"/>
              </w:rPr>
              <w:t>-n5A</w:t>
            </w:r>
          </w:p>
        </w:tc>
        <w:tc>
          <w:tcPr>
            <w:tcW w:w="5883"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 xml:space="preserve">DC_1A_n3A, DC_1A_n4A, </w:t>
            </w:r>
            <w:r>
              <w:rPr>
                <w:rFonts w:hint="default" w:ascii="Arial" w:hAnsi="Arial" w:cs="Arial"/>
                <w:b w:val="0"/>
                <w:bCs/>
                <w:color w:val="auto"/>
                <w:sz w:val="18"/>
                <w:szCs w:val="18"/>
                <w:lang w:val="en-US" w:eastAsia="ja-JP"/>
              </w:rPr>
              <w:t>DC_1A_n</w:t>
            </w:r>
            <w:r>
              <w:rPr>
                <w:rFonts w:hint="default" w:ascii="Arial" w:hAnsi="Arial" w:eastAsia="宋体" w:cs="Arial"/>
                <w:b w:val="0"/>
                <w:bCs/>
                <w:color w:val="auto"/>
                <w:sz w:val="18"/>
                <w:szCs w:val="18"/>
                <w:lang w:val="en-US" w:eastAsia="zh-CN"/>
              </w:rPr>
              <w:t>5</w:t>
            </w:r>
            <w:r>
              <w:rPr>
                <w:rFonts w:hint="default" w:ascii="Arial" w:hAnsi="Arial" w:cs="Arial"/>
                <w:b w:val="0"/>
                <w:bCs/>
                <w:color w:val="auto"/>
                <w:sz w:val="18"/>
                <w:szCs w:val="18"/>
                <w:lang w:val="en-US" w:eastAsia="ja-JP"/>
              </w:rPr>
              <w:t>A</w:t>
            </w:r>
            <w:r>
              <w:rPr>
                <w:rFonts w:hint="default" w:ascii="Arial" w:hAnsi="Arial" w:eastAsia="宋体" w:cs="Arial"/>
                <w:b w:val="0"/>
                <w:bCs/>
                <w:color w:val="auto"/>
                <w:sz w:val="18"/>
                <w:szCs w:val="18"/>
                <w:lang w:val="en-US" w:eastAsia="zh-CN"/>
              </w:rPr>
              <w:t xml:space="preserve">, </w:t>
            </w:r>
            <w:r>
              <w:rPr>
                <w:rFonts w:hint="default" w:ascii="Arial" w:hAnsi="Arial" w:cs="Arial"/>
                <w:b w:val="0"/>
                <w:sz w:val="18"/>
                <w:szCs w:val="18"/>
                <w:lang w:val="en-US" w:eastAsia="ja-JP"/>
              </w:rPr>
              <w:t>DC_2A_n3A, DC_2A_n4A</w:t>
            </w:r>
            <w:r>
              <w:rPr>
                <w:rFonts w:hint="default" w:ascii="Arial" w:hAnsi="Arial" w:eastAsia="宋体" w:cs="Arial"/>
                <w:b w:val="0"/>
                <w:sz w:val="18"/>
                <w:szCs w:val="18"/>
                <w:lang w:val="en-US" w:eastAsia="zh-CN"/>
              </w:rPr>
              <w:t>, DC_2A_n5A</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CA_n3A-n4A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w:t>
      </w:r>
      <w:r>
        <w:rPr>
          <w:rFonts w:hint="default" w:ascii="Arial" w:hAnsi="Arial" w:cs="Arial"/>
          <w:sz w:val="18"/>
          <w:szCs w:val="18"/>
          <w:lang w:eastAsia="ja-JP"/>
        </w:rPr>
        <w:t>A-</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DC_1A-2A_n3</w:t>
      </w:r>
      <w:r>
        <w:rPr>
          <w:rFonts w:hint="default" w:ascii="Arial" w:hAnsi="Arial" w:eastAsia="宋体" w:cs="Arial"/>
          <w:sz w:val="18"/>
          <w:szCs w:val="18"/>
          <w:lang w:val="en-US" w:eastAsia="zh-CN"/>
        </w:rPr>
        <w:t xml:space="preserve">A-n4A, </w:t>
      </w:r>
      <w:r>
        <w:rPr>
          <w:rFonts w:hint="default" w:ascii="Arial" w:hAnsi="Arial" w:cs="Arial"/>
          <w:sz w:val="18"/>
          <w:szCs w:val="18"/>
          <w:lang w:eastAsia="ja-JP"/>
        </w:rPr>
        <w:t>DC_1A-2A_n3</w:t>
      </w:r>
      <w:r>
        <w:rPr>
          <w:rFonts w:hint="default" w:ascii="Arial" w:hAnsi="Arial" w:eastAsia="宋体" w:cs="Arial"/>
          <w:sz w:val="18"/>
          <w:szCs w:val="18"/>
          <w:lang w:val="en-US" w:eastAsia="zh-CN"/>
        </w:rPr>
        <w:t>A-n5A</w:t>
      </w:r>
      <w:r>
        <w:rPr>
          <w:rFonts w:hint="default" w:ascii="Arial" w:hAnsi="Arial" w:cs="Arial"/>
          <w:sz w:val="18"/>
          <w:szCs w:val="18"/>
          <w:lang w:eastAsia="ja-JP"/>
        </w:rPr>
        <w:t xml:space="preserve"> and DC_1A-2A_n4A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 </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Uplink</w:t>
            </w:r>
            <w:r>
              <w:rPr>
                <w:rFonts w:hint="default" w:ascii="Arial" w:hAnsi="Arial" w:cs="Arial"/>
                <w:sz w:val="18"/>
                <w:szCs w:val="18"/>
                <w:lang w:val="en-US" w:eastAsia="ja-JP"/>
              </w:rPr>
              <w:t xml:space="preserve">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bookmarkStart w:id="13" w:name="OLE_LINK2"/>
            <w:r>
              <w:rPr>
                <w:rFonts w:hint="default" w:ascii="Arial" w:hAnsi="Arial" w:cs="Arial"/>
                <w:b w:val="0"/>
                <w:sz w:val="18"/>
                <w:szCs w:val="18"/>
                <w:lang w:val="en-US" w:eastAsia="ja-JP"/>
              </w:rPr>
              <w:t>DC_1C-2A_n3C-n4A</w:t>
            </w:r>
            <w:r>
              <w:rPr>
                <w:rFonts w:hint="default" w:ascii="Arial" w:hAnsi="Arial" w:eastAsia="宋体" w:cs="Arial"/>
                <w:b w:val="0"/>
                <w:sz w:val="18"/>
                <w:szCs w:val="18"/>
                <w:lang w:val="en-US" w:eastAsia="zh-CN"/>
              </w:rPr>
              <w:t>-n5A</w:t>
            </w:r>
            <w:bookmarkEnd w:id="13"/>
          </w:p>
        </w:tc>
        <w:tc>
          <w:tcPr>
            <w:tcW w:w="5883" w:type="dxa"/>
            <w:vAlign w:val="center"/>
          </w:tcPr>
          <w:p>
            <w:pPr>
              <w:pStyle w:val="91"/>
              <w:rPr>
                <w:rFonts w:hint="default" w:ascii="Arial" w:hAnsi="Arial" w:cs="Arial"/>
                <w:b w:val="0"/>
                <w:sz w:val="18"/>
                <w:szCs w:val="18"/>
                <w:lang w:val="en-US" w:eastAsia="ja-JP"/>
              </w:rPr>
            </w:pPr>
            <w:r>
              <w:rPr>
                <w:rFonts w:hint="default" w:ascii="Arial" w:hAnsi="Arial" w:cs="Arial"/>
                <w:b w:val="0"/>
                <w:sz w:val="18"/>
                <w:szCs w:val="18"/>
                <w:lang w:val="en-US" w:eastAsia="ja-JP"/>
              </w:rPr>
              <w:t xml:space="preserve">DC_1C_n3C </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CA_n3C-n4A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1C</w:t>
      </w:r>
      <w:r>
        <w:rPr>
          <w:rFonts w:hint="default" w:ascii="Arial" w:hAnsi="Arial" w:cs="Arial"/>
          <w:sz w:val="18"/>
          <w:szCs w:val="18"/>
          <w:lang w:eastAsia="ja-JP"/>
        </w:rPr>
        <w:t>-</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DC_1C-2A_n3C</w:t>
      </w:r>
      <w:r>
        <w:rPr>
          <w:rFonts w:hint="default" w:ascii="Arial" w:hAnsi="Arial" w:eastAsia="宋体" w:cs="Arial"/>
          <w:sz w:val="18"/>
          <w:szCs w:val="18"/>
          <w:lang w:val="en-US" w:eastAsia="zh-CN"/>
        </w:rPr>
        <w:t xml:space="preserve">-n4A, </w:t>
      </w:r>
      <w:r>
        <w:rPr>
          <w:rFonts w:hint="default" w:ascii="Arial" w:hAnsi="Arial" w:cs="Arial"/>
          <w:sz w:val="18"/>
          <w:szCs w:val="18"/>
          <w:lang w:eastAsia="ja-JP"/>
        </w:rPr>
        <w:t>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C-n5A</w:t>
      </w:r>
      <w:r>
        <w:rPr>
          <w:rFonts w:hint="default" w:ascii="Arial" w:hAnsi="Arial" w:cs="Arial"/>
          <w:sz w:val="18"/>
          <w:szCs w:val="18"/>
          <w:lang w:eastAsia="ja-JP"/>
        </w:rPr>
        <w:t xml:space="preserve"> and 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A</w:t>
      </w:r>
      <w:r>
        <w:rPr>
          <w:rFonts w:hint="default" w:ascii="Arial" w:hAnsi="Arial" w:cs="Arial"/>
          <w:sz w:val="18"/>
          <w:szCs w:val="18"/>
          <w:lang w:eastAsia="ja-JP"/>
        </w:rPr>
        <w:t xml:space="preserve">-n4A-n5A shall be completed and specified in advance. </w:t>
      </w:r>
    </w:p>
    <w:p>
      <w:pPr>
        <w:pStyle w:val="3"/>
        <w:outlineLvl w:val="0"/>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2"/>
        </w:numPr>
        <w:ind w:right="-99"/>
        <w:rPr>
          <w:rFonts w:hint="default" w:ascii="Arial" w:hAnsi="Arial" w:cs="Arial"/>
          <w:sz w:val="18"/>
          <w:szCs w:val="18"/>
        </w:rPr>
      </w:pPr>
      <w:r>
        <w:rPr>
          <w:rFonts w:hint="default" w:ascii="Arial" w:hAnsi="Arial" w:cs="Arial"/>
          <w:sz w:val="18"/>
          <w:szCs w:val="18"/>
        </w:rPr>
        <w:t xml:space="preserve">Specify 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listed in the tables below, </w:t>
      </w:r>
      <w:r>
        <w:rPr>
          <w:rFonts w:hint="default" w:ascii="Arial" w:hAnsi="Arial" w:cs="Arial"/>
          <w:sz w:val="18"/>
          <w:szCs w:val="18"/>
          <w:lang w:eastAsia="ja-JP"/>
        </w:rPr>
        <w:t xml:space="preserve"> </w:t>
      </w:r>
      <w:r>
        <w:rPr>
          <w:rFonts w:hint="default" w:ascii="Arial" w:hAnsi="Arial" w:cs="Arial"/>
          <w:sz w:val="18"/>
          <w:szCs w:val="18"/>
        </w:rPr>
        <w:t>including at least</w:t>
      </w:r>
    </w:p>
    <w:p>
      <w:pPr>
        <w:numPr>
          <w:ilvl w:val="1"/>
          <w:numId w:val="2"/>
        </w:numPr>
        <w:ind w:right="-99"/>
        <w:rPr>
          <w:rFonts w:hint="default" w:ascii="Arial" w:hAnsi="Arial" w:cs="Arial"/>
          <w:sz w:val="18"/>
          <w:szCs w:val="18"/>
        </w:rPr>
      </w:pPr>
      <w:r>
        <w:rPr>
          <w:rFonts w:hint="default" w:ascii="Arial" w:hAnsi="Arial" w:cs="Arial"/>
          <w:sz w:val="18"/>
          <w:szCs w:val="18"/>
        </w:rPr>
        <w:t>Applicable frequencies</w:t>
      </w:r>
      <w:r>
        <w:rPr>
          <w:rFonts w:hint="default" w:ascii="Arial" w:hAnsi="Arial" w:cs="Arial"/>
          <w:sz w:val="18"/>
          <w:szCs w:val="18"/>
          <w:lang w:eastAsia="ja-JP"/>
        </w:rPr>
        <w:t xml:space="preserve"> if necessary</w:t>
      </w:r>
    </w:p>
    <w:p>
      <w:pPr>
        <w:numPr>
          <w:ilvl w:val="1"/>
          <w:numId w:val="2"/>
        </w:numPr>
        <w:ind w:right="-99"/>
        <w:rPr>
          <w:rFonts w:hint="default" w:ascii="Arial" w:hAnsi="Arial" w:cs="Arial"/>
          <w:sz w:val="18"/>
          <w:szCs w:val="18"/>
        </w:rPr>
      </w:pPr>
      <w:r>
        <w:rPr>
          <w:rFonts w:hint="default" w:ascii="Arial" w:hAnsi="Arial" w:cs="Arial"/>
          <w:sz w:val="18"/>
          <w:szCs w:val="18"/>
        </w:rPr>
        <w:t>Applicable bandwidths and bandwidth sets</w:t>
      </w:r>
      <w:r>
        <w:rPr>
          <w:rFonts w:hint="default" w:ascii="Arial" w:hAnsi="Arial" w:cs="Arial"/>
          <w:sz w:val="18"/>
          <w:szCs w:val="18"/>
          <w:lang w:eastAsia="ja-JP"/>
        </w:rPr>
        <w:t xml:space="preserve"> if necessary</w:t>
      </w:r>
    </w:p>
    <w:p>
      <w:pPr>
        <w:numPr>
          <w:ilvl w:val="0"/>
          <w:numId w:val="2"/>
        </w:numPr>
        <w:ind w:right="-99"/>
        <w:rPr>
          <w:rFonts w:hint="default" w:ascii="Arial" w:hAnsi="Arial" w:cs="Arial"/>
          <w:sz w:val="18"/>
          <w:szCs w:val="18"/>
        </w:rPr>
      </w:pPr>
      <w:r>
        <w:rPr>
          <w:rFonts w:hint="default" w:ascii="Arial" w:hAnsi="Arial" w:eastAsia="宋体" w:cs="Arial"/>
          <w:sz w:val="18"/>
          <w:szCs w:val="18"/>
          <w:lang w:val="en-US" w:eastAsia="zh-CN"/>
        </w:rPr>
        <w:t xml:space="preserve"> Specify the band-combination specific RF requirements for these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i.e.</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Analyse combinations that have self-desensitization due to following reasons:</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 xml:space="preserve">TX Harmonic </w:t>
      </w:r>
      <w:r>
        <w:rPr>
          <w:rFonts w:hint="default" w:ascii="Arial" w:hAnsi="Arial" w:cs="Arial"/>
          <w:sz w:val="18"/>
          <w:szCs w:val="18"/>
          <w:lang w:eastAsia="ja-JP"/>
        </w:rPr>
        <w:t xml:space="preserve">and/or intermodulation </w:t>
      </w:r>
      <w:r>
        <w:rPr>
          <w:rFonts w:hint="default" w:ascii="Arial" w:hAnsi="Arial" w:cs="Arial"/>
          <w:sz w:val="18"/>
          <w:szCs w:val="18"/>
        </w:rPr>
        <w:t>overlap of receive band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TX signal overlap of receiver harmonic frequency</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TX frequency being in close proximity of one of the receive bands</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Any other identified reasons</w:t>
      </w:r>
      <w:r>
        <w:rPr>
          <w:rFonts w:hint="default" w:ascii="Arial" w:hAnsi="Arial" w:cs="Arial"/>
          <w:sz w:val="18"/>
          <w:szCs w:val="18"/>
          <w:lang w:eastAsia="ja-JP"/>
        </w:rPr>
        <w:t xml:space="preserve"> such that insufficient cross band isolation, harmonic mixing </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For the combination where self-desensitization exists, specify at least needed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rPr>
        <w:t xml:space="preserve"> and ∆R</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vertAlign w:val="subscript"/>
          <w:lang w:eastAsia="ja-JP"/>
        </w:rPr>
        <w:tab/>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Reference sensitivity exceptions</w:t>
      </w:r>
      <w:r>
        <w:rPr>
          <w:rFonts w:hint="default" w:ascii="Arial" w:hAnsi="Arial" w:cs="Arial"/>
          <w:sz w:val="18"/>
          <w:szCs w:val="18"/>
          <w:lang w:eastAsia="ja-JP"/>
        </w:rPr>
        <w:t xml:space="preserve"> including MSD test cases</w:t>
      </w:r>
    </w:p>
    <w:p>
      <w:pPr>
        <w:spacing w:after="0"/>
        <w:rPr>
          <w:rFonts w:hint="default" w:ascii="Arial" w:hAnsi="Arial" w:cs="Arial"/>
          <w:bCs/>
          <w:sz w:val="18"/>
          <w:szCs w:val="18"/>
        </w:rPr>
      </w:pPr>
      <w:r>
        <w:rPr>
          <w:rFonts w:hint="default" w:ascii="Arial" w:hAnsi="Arial" w:cs="Arial"/>
          <w:bCs/>
          <w:sz w:val="18"/>
          <w:szCs w:val="18"/>
        </w:rPr>
        <w:t>of all REL-1</w:t>
      </w:r>
      <w:r>
        <w:rPr>
          <w:rFonts w:hint="default" w:ascii="Arial" w:hAnsi="Arial" w:cs="Arial"/>
          <w:bCs/>
          <w:sz w:val="18"/>
          <w:szCs w:val="18"/>
          <w:lang w:val="en-US" w:eastAsia="zh-CN"/>
        </w:rPr>
        <w:t>7</w:t>
      </w:r>
      <w:r>
        <w:rPr>
          <w:rFonts w:hint="default" w:ascii="Arial" w:hAnsi="Arial" w:cs="Arial"/>
          <w:bCs/>
          <w:sz w:val="18"/>
          <w:szCs w:val="18"/>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 xml:space="preserve"> </w:t>
      </w:r>
      <w:r>
        <w:rPr>
          <w:rFonts w:hint="default" w:ascii="Arial" w:hAnsi="Arial" w:eastAsia="宋体" w:cs="Arial"/>
          <w:bCs/>
          <w:lang w:val="en-US" w:eastAsia="zh-CN"/>
        </w:rPr>
        <w:t>in</w:t>
      </w:r>
      <w:r>
        <w:rPr>
          <w:rFonts w:hint="default" w:ascii="Arial" w:hAnsi="Arial" w:cs="Arial"/>
          <w:sz w:val="18"/>
          <w:szCs w:val="18"/>
          <w:lang w:val="en-US" w:eastAsia="zh-CN"/>
        </w:rPr>
        <w:t>cluding EN-DC and NE-DC</w:t>
      </w:r>
      <w:r>
        <w:rPr>
          <w:rFonts w:hint="default" w:ascii="Arial" w:hAnsi="Arial" w:cs="Arial"/>
          <w:sz w:val="18"/>
          <w:szCs w:val="18"/>
          <w:lang w:eastAsia="ja-JP"/>
        </w:rPr>
        <w:t xml:space="preserve"> of LTE CA for up to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that fall into the category is defined by the WI title. </w:t>
      </w:r>
    </w:p>
    <w:p>
      <w:pPr>
        <w:spacing w:after="0"/>
        <w:rPr>
          <w:rFonts w:hint="default" w:ascii="Arial" w:hAnsi="Arial" w:cs="Arial"/>
          <w:bCs/>
          <w:sz w:val="18"/>
          <w:szCs w:val="18"/>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default" w:ascii="Arial" w:hAnsi="Arial" w:cs="Arial"/>
          <w:sz w:val="18"/>
          <w:szCs w:val="18"/>
          <w:lang w:eastAsia="ja-JP"/>
        </w:rPr>
        <w:t xml:space="preserve">An overview table of these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w:t>
      </w:r>
      <w:r>
        <w:rPr>
          <w:rFonts w:hint="default" w:ascii="Arial" w:hAnsi="Arial" w:cs="Arial"/>
          <w:sz w:val="18"/>
          <w:szCs w:val="18"/>
          <w:lang w:eastAsia="ja-JP"/>
        </w:rPr>
        <w:t xml:space="preserve">configurations </w:t>
      </w:r>
      <w:r>
        <w:rPr>
          <w:rFonts w:hint="default" w:ascii="Arial" w:hAnsi="Arial" w:cs="Arial"/>
          <w:sz w:val="18"/>
          <w:szCs w:val="18"/>
          <w:lang w:val="en-US" w:eastAsia="zh-CN"/>
        </w:rPr>
        <w:t>are</w:t>
      </w:r>
      <w:r>
        <w:rPr>
          <w:rFonts w:hint="default" w:ascii="Arial" w:hAnsi="Arial" w:cs="Arial"/>
          <w:sz w:val="18"/>
          <w:szCs w:val="18"/>
          <w:lang w:eastAsia="ja-JP"/>
        </w:rPr>
        <w:t xml:space="preserve"> provided </w:t>
      </w:r>
      <w:r>
        <w:rPr>
          <w:rFonts w:hint="default" w:ascii="Arial" w:hAnsi="Arial" w:cs="Arial"/>
          <w:sz w:val="18"/>
          <w:szCs w:val="18"/>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eastAsia" w:ascii="Arial" w:hAnsi="Arial" w:cs="Arial"/>
          <w:sz w:val="18"/>
          <w:szCs w:val="18"/>
          <w:lang w:val="en-US" w:eastAsia="zh-CN"/>
        </w:rPr>
        <w:t xml:space="preserve">Unless stated otherwise, the release independent for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configurations are from Rel-15.</w:t>
      </w:r>
    </w:p>
    <w:p>
      <w:pPr>
        <w:spacing w:after="0"/>
        <w:rPr>
          <w:rFonts w:hint="default" w:ascii="Arial" w:hAnsi="Arial" w:cs="Arial"/>
          <w:bCs/>
          <w:sz w:val="18"/>
          <w:szCs w:val="18"/>
        </w:rPr>
      </w:pPr>
    </w:p>
    <w:p>
      <w:pPr>
        <w:pStyle w:val="4"/>
        <w:rPr>
          <w:color w:val="0000FF"/>
        </w:rPr>
      </w:pPr>
      <w:r>
        <w:rPr>
          <w:color w:val="0000FF"/>
        </w:rPr>
        <w:t>4.2</w:t>
      </w:r>
      <w:r>
        <w:rPr>
          <w:color w:val="0000FF"/>
        </w:rPr>
        <w:tab/>
      </w:r>
      <w:r>
        <w:rPr>
          <w:color w:val="0000FF"/>
        </w:rPr>
        <w:t>Objective of Performance part WI</w:t>
      </w:r>
    </w:p>
    <w:p>
      <w:pPr>
        <w:pStyle w:val="55"/>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sz w:val="18"/>
          <w:szCs w:val="18"/>
        </w:rPr>
      </w:pPr>
      <w:r>
        <w:rPr>
          <w:rFonts w:ascii="Arial" w:hAnsi="Arial" w:cs="Arial"/>
          <w:bCs/>
          <w:sz w:val="18"/>
          <w:szCs w:val="18"/>
        </w:rPr>
        <w:t>This Perf. Part WI has to standardize the Perf. Part requirements:</w:t>
      </w:r>
    </w:p>
    <w:p>
      <w:pPr>
        <w:spacing w:after="0"/>
        <w:rPr>
          <w:rFonts w:ascii="Arial" w:hAnsi="Arial" w:cs="Arial"/>
          <w:i/>
          <w:color w:val="FF0000"/>
          <w:sz w:val="18"/>
          <w:szCs w:val="18"/>
        </w:rPr>
      </w:pPr>
    </w:p>
    <w:p>
      <w:pPr>
        <w:numPr>
          <w:ilvl w:val="0"/>
          <w:numId w:val="3"/>
        </w:numPr>
        <w:spacing w:after="0"/>
        <w:rPr>
          <w:rFonts w:ascii="Arial" w:hAnsi="Arial" w:cs="Arial"/>
          <w:bCs/>
          <w:sz w:val="18"/>
          <w:szCs w:val="18"/>
        </w:rPr>
      </w:pPr>
      <w:r>
        <w:rPr>
          <w:rFonts w:ascii="Arial" w:hAnsi="Arial" w:cs="Arial"/>
          <w:bCs/>
          <w:sz w:val="18"/>
          <w:szCs w:val="18"/>
        </w:rPr>
        <w:t>Required changes to be added to release independence TS 3</w:t>
      </w:r>
      <w:r>
        <w:rPr>
          <w:rFonts w:hint="default" w:ascii="Arial" w:hAnsi="Arial" w:cs="Arial"/>
          <w:bCs/>
          <w:sz w:val="18"/>
          <w:szCs w:val="18"/>
          <w:lang w:eastAsia="ja-JP"/>
        </w:rPr>
        <w:t>8</w:t>
      </w:r>
      <w:r>
        <w:rPr>
          <w:rFonts w:ascii="Arial" w:hAnsi="Arial" w:cs="Arial"/>
          <w:bCs/>
          <w:sz w:val="18"/>
          <w:szCs w:val="18"/>
        </w:rPr>
        <w:t>.307.</w:t>
      </w:r>
    </w:p>
    <w:p>
      <w:pPr>
        <w:spacing w:after="0"/>
        <w:rPr>
          <w:rFonts w:ascii="Arial" w:hAnsi="Arial" w:cs="Arial"/>
          <w:bCs/>
          <w:sz w:val="18"/>
          <w:szCs w:val="18"/>
        </w:rPr>
      </w:pPr>
    </w:p>
    <w:p>
      <w:pPr>
        <w:spacing w:after="0"/>
        <w:rPr>
          <w:rFonts w:ascii="Arial" w:hAnsi="Arial" w:cs="Arial"/>
          <w:bCs/>
          <w:sz w:val="18"/>
          <w:szCs w:val="18"/>
        </w:rPr>
      </w:pPr>
      <w:r>
        <w:rPr>
          <w:rFonts w:ascii="Arial" w:hAnsi="Arial" w:cs="Arial"/>
          <w:bCs/>
          <w:sz w:val="18"/>
          <w:szCs w:val="18"/>
        </w:rPr>
        <w:t>of all REL-1</w:t>
      </w:r>
      <w:r>
        <w:rPr>
          <w:rFonts w:hint="default" w:ascii="Arial" w:hAnsi="Arial" w:cs="Arial"/>
          <w:bCs/>
          <w:sz w:val="18"/>
          <w:szCs w:val="18"/>
          <w:lang w:val="en-US" w:eastAsia="zh-CN"/>
        </w:rPr>
        <w:t>7</w:t>
      </w:r>
      <w:r>
        <w:rPr>
          <w:rFonts w:ascii="Arial" w:hAnsi="Arial" w:cs="Arial"/>
          <w:bCs/>
          <w:sz w:val="18"/>
          <w:szCs w:val="18"/>
        </w:rPr>
        <w:t xml:space="preserve"> </w:t>
      </w:r>
      <w:r>
        <w:rPr>
          <w:rFonts w:hint="default" w:ascii="Arial" w:hAnsi="Arial" w:eastAsia="宋体" w:cs="Arial"/>
          <w:bCs/>
          <w:sz w:val="18"/>
          <w:szCs w:val="18"/>
          <w:lang w:eastAsia="zh-CN"/>
        </w:rPr>
        <w:t>DC</w:t>
      </w:r>
      <w:r>
        <w:rPr>
          <w:rFonts w:hint="default" w:ascii="Arial" w:hAnsi="Arial" w:cs="Arial"/>
          <w:bCs/>
          <w:sz w:val="18"/>
          <w:szCs w:val="18"/>
          <w:lang w:eastAsia="ja-JP"/>
        </w:rPr>
        <w:t xml:space="preserve"> </w:t>
      </w:r>
      <w:r>
        <w:rPr>
          <w:rFonts w:ascii="Arial" w:hAnsi="Arial" w:cs="Arial"/>
          <w:bCs/>
          <w:sz w:val="18"/>
          <w:szCs w:val="18"/>
        </w:rPr>
        <w:t>combinations</w:t>
      </w:r>
      <w:r>
        <w:rPr>
          <w:rFonts w:hint="default" w:ascii="Arial" w:hAnsi="Arial" w:eastAsia="宋体" w:cs="Arial"/>
          <w:bCs/>
          <w:sz w:val="18"/>
          <w:szCs w:val="18"/>
          <w:lang w:val="en-US" w:eastAsia="zh-CN"/>
        </w:rPr>
        <w:t xml:space="preserve"> including EN-DC and NE-DC</w:t>
      </w:r>
      <w:r>
        <w:rPr>
          <w:rFonts w:ascii="Arial" w:hAnsi="Arial" w:cs="Arial"/>
          <w:bCs/>
          <w:sz w:val="18"/>
          <w:szCs w:val="18"/>
        </w:rPr>
        <w:t xml:space="preserve"> that fall into the category </w:t>
      </w:r>
      <w:r>
        <w:rPr>
          <w:rFonts w:hint="default" w:ascii="Arial" w:hAnsi="Arial" w:cs="Arial"/>
          <w:bCs/>
          <w:sz w:val="18"/>
          <w:szCs w:val="18"/>
          <w:lang w:eastAsia="ja-JP"/>
        </w:rPr>
        <w:t xml:space="preserve">is </w:t>
      </w:r>
      <w:r>
        <w:rPr>
          <w:rFonts w:ascii="Arial" w:hAnsi="Arial" w:cs="Arial"/>
          <w:bCs/>
          <w:sz w:val="18"/>
          <w:szCs w:val="18"/>
        </w:rPr>
        <w:t xml:space="preserve">defined by the WI title. </w:t>
      </w:r>
    </w:p>
    <w:p>
      <w:pPr>
        <w:spacing w:after="0"/>
        <w:rPr>
          <w:bCs/>
        </w:rPr>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5"/>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5"/>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5"/>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outlineLvl w:val="0"/>
      </w:pPr>
      <w:r>
        <w:t>5</w:t>
      </w:r>
      <w:r>
        <w:tab/>
      </w:r>
      <w:r>
        <w:t>Expected Output and Time scale</w:t>
      </w:r>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551"/>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8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551" w:type="dxa"/>
            <w:shd w:val="clear" w:color="auto" w:fill="D9D9D9"/>
            <w:tcMar>
              <w:left w:w="57" w:type="dxa"/>
              <w:right w:w="57" w:type="dxa"/>
            </w:tcMar>
            <w:vAlign w:val="center"/>
          </w:tcPr>
          <w:p>
            <w:pPr>
              <w:spacing w:after="0"/>
              <w:ind w:right="-99"/>
            </w:pPr>
            <w:r>
              <w:rPr>
                <w:sz w:val="16"/>
                <w:szCs w:val="16"/>
              </w:rPr>
              <w:t>Series</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Internal TR</w:t>
            </w:r>
          </w:p>
        </w:tc>
        <w:tc>
          <w:tcPr>
            <w:tcW w:w="1551" w:type="dxa"/>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37.</w:t>
            </w:r>
            <w:r>
              <w:rPr>
                <w:rFonts w:hint="eastAsia" w:ascii="Arial" w:hAnsi="Arial"/>
                <w:sz w:val="16"/>
                <w:szCs w:val="16"/>
                <w:lang w:val="en-US" w:eastAsia="zh-CN" w:bidi="ar-SA"/>
              </w:rPr>
              <w:t>717-11-31</w:t>
            </w:r>
          </w:p>
        </w:tc>
        <w:tc>
          <w:tcPr>
            <w:tcW w:w="2409" w:type="dxa"/>
            <w:vAlign w:val="top"/>
          </w:tcPr>
          <w:p>
            <w:pPr>
              <w:spacing w:after="0"/>
              <w:rPr>
                <w:rFonts w:hint="eastAsia" w:ascii="Arial" w:hAnsi="Arial"/>
                <w:sz w:val="16"/>
                <w:szCs w:val="16"/>
                <w:lang w:val="en-GB" w:eastAsia="ko-KR" w:bidi="ar-SA"/>
              </w:rPr>
            </w:pP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of x bands (x=1,2,3) LTE inter-band CA (xDL/1UL) and 3 bands NR inter-band CA (3DL/1UL)</w:t>
            </w:r>
          </w:p>
        </w:tc>
        <w:tc>
          <w:tcPr>
            <w:tcW w:w="993" w:type="dxa"/>
            <w:vAlign w:val="top"/>
          </w:tcPr>
          <w:p>
            <w:pPr>
              <w:spacing w:after="0"/>
              <w:rPr>
                <w:rFonts w:hint="eastAsia" w:ascii="Arial" w:hAnsi="Arial"/>
                <w:sz w:val="16"/>
                <w:szCs w:val="16"/>
                <w:lang w:val="en-GB" w:eastAsia="zh-CN" w:bidi="ar-SA"/>
              </w:rPr>
            </w:pPr>
          </w:p>
        </w:tc>
        <w:tc>
          <w:tcPr>
            <w:tcW w:w="1074" w:type="dxa"/>
            <w:vAlign w:val="top"/>
          </w:tcPr>
          <w:p>
            <w:pPr>
              <w:spacing w:after="0"/>
              <w:rPr>
                <w:rFonts w:hint="eastAsia" w:ascii="Arial" w:hAnsi="Arial"/>
                <w:sz w:val="16"/>
                <w:szCs w:val="16"/>
                <w:lang w:val="en-GB" w:eastAsia="ko-KR" w:bidi="ar-SA"/>
              </w:rPr>
            </w:pPr>
            <w:r>
              <w:rPr>
                <w:rFonts w:hint="default" w:ascii="Arial" w:hAnsi="Arial" w:eastAsia="Calibri" w:cs="Arial"/>
                <w:i/>
                <w:iCs/>
                <w:sz w:val="16"/>
                <w:szCs w:val="16"/>
                <w:highlight w:val="none"/>
                <w:lang w:val="en-US" w:eastAsia="zh-CN"/>
              </w:rPr>
              <w:t>TSG#9</w:t>
            </w:r>
            <w:del w:id="0" w:author="ZTE_Wubin" w:date="2022-03-09T09:43:38Z">
              <w:r>
                <w:rPr>
                  <w:rFonts w:hint="default" w:ascii="Arial" w:hAnsi="Arial" w:eastAsia="Calibri" w:cs="Arial"/>
                  <w:i/>
                  <w:iCs/>
                  <w:sz w:val="16"/>
                  <w:szCs w:val="16"/>
                  <w:highlight w:val="none"/>
                  <w:lang w:val="en-US" w:eastAsia="zh-CN"/>
                </w:rPr>
                <w:delText>5</w:delText>
              </w:r>
            </w:del>
            <w:ins w:id="1" w:author="ZTE_Wubin" w:date="2022-03-09T09:43:38Z">
              <w:r>
                <w:rPr>
                  <w:rFonts w:hint="eastAsia" w:ascii="Arial" w:hAnsi="Arial" w:eastAsia="Calibri" w:cs="Arial"/>
                  <w:i/>
                  <w:iCs/>
                  <w:sz w:val="16"/>
                  <w:szCs w:val="16"/>
                  <w:highlight w:val="none"/>
                  <w:lang w:val="en-US" w:eastAsia="zh-CN"/>
                </w:rPr>
                <w:t>6</w:t>
              </w:r>
            </w:ins>
          </w:p>
        </w:tc>
        <w:tc>
          <w:tcPr>
            <w:tcW w:w="2186" w:type="dxa"/>
            <w:vAlign w:val="top"/>
          </w:tcPr>
          <w:p>
            <w:pPr>
              <w:spacing w:after="0"/>
              <w:rPr>
                <w:rFonts w:hint="eastAsia"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Wubin, Zhou</w:t>
            </w:r>
            <w:r>
              <w:rPr>
                <w:rFonts w:hint="eastAsia" w:ascii="Arial" w:hAnsi="Arial" w:eastAsia="Calibri" w:cs="Arial"/>
                <w:i/>
                <w:iCs/>
                <w:sz w:val="16"/>
                <w:szCs w:val="16"/>
                <w:highlight w:val="none"/>
                <w:lang w:val="en-US" w:eastAsia="zh-CN"/>
              </w:rPr>
              <w:t>,</w:t>
            </w:r>
          </w:p>
          <w:p>
            <w:pPr>
              <w:spacing w:after="0"/>
              <w:rPr>
                <w:rFonts w:hint="eastAsia"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ZTE,</w:t>
            </w:r>
          </w:p>
          <w:p>
            <w:pPr>
              <w:spacing w:after="0"/>
              <w:rPr>
                <w:rFonts w:hint="default" w:ascii="Arial" w:hAnsi="Arial"/>
                <w:sz w:val="16"/>
                <w:szCs w:val="16"/>
                <w:lang w:val="en-US" w:eastAsia="zh-CN" w:bidi="ar-SA"/>
              </w:rPr>
            </w:pPr>
            <w:r>
              <w:rPr>
                <w:rFonts w:hint="default" w:ascii="Arial" w:hAnsi="Arial" w:eastAsia="Calibri" w:cs="Arial"/>
                <w:i/>
                <w:iCs/>
                <w:sz w:val="16"/>
                <w:szCs w:val="16"/>
                <w:highlight w:val="none"/>
                <w:lang w:val="en-US" w:eastAsia="zh-CN"/>
              </w:rPr>
              <w:t>Zhou.wubin@zte.com.cn</w:t>
            </w: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5"/>
      </w:pP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Change w:id="2">
          <w:tblGrid>
            <w:gridCol w:w="1191"/>
            <w:gridCol w:w="4706"/>
            <w:gridCol w:w="1417"/>
            <w:gridCol w:w="1631"/>
          </w:tblGrid>
        </w:tblGridChange>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83"/>
              <w:ind w:right="-99"/>
              <w:rPr>
                <w:sz w:val="16"/>
                <w:szCs w:val="16"/>
              </w:rPr>
            </w:pPr>
            <w:r>
              <w:rPr>
                <w:sz w:val="16"/>
                <w:szCs w:val="16"/>
              </w:rPr>
              <w:t>Remarks</w:t>
            </w:r>
          </w:p>
        </w:tc>
      </w:tr>
      <w:tr>
        <w:tblPrEx>
          <w:tblCellMar>
            <w:top w:w="0" w:type="dxa"/>
            <w:left w:w="28" w:type="dxa"/>
            <w:bottom w:w="0" w:type="dxa"/>
            <w:right w:w="28" w:type="dxa"/>
          </w:tblCellMar>
          <w:tblPrExChange w:id="3" w:author="ZTE_Wubin" w:date="2022-03-09T09:43:36Z">
            <w:tblPrEx>
              <w:tblCellMar>
                <w:top w:w="0" w:type="dxa"/>
                <w:left w:w="28" w:type="dxa"/>
                <w:bottom w:w="0" w:type="dxa"/>
                <w:right w:w="28" w:type="dxa"/>
              </w:tblCellMar>
            </w:tblPrEx>
          </w:tblPrExChange>
        </w:tblPrEx>
        <w:trPr>
          <w:cantSplit/>
          <w:trHeight w:val="381" w:hRule="atLeast"/>
          <w:jc w:val="center"/>
          <w:trPrChange w:id="3" w:author="ZTE_Wubin" w:date="2022-03-09T09:43:36Z">
            <w:trPr>
              <w:cantSplit/>
              <w:jc w:val="center"/>
            </w:trPr>
          </w:trPrChange>
        </w:trPr>
        <w:tc>
          <w:tcPr>
            <w:tcW w:w="1191" w:type="dxa"/>
            <w:tcBorders>
              <w:top w:val="single" w:color="auto" w:sz="4" w:space="0"/>
              <w:left w:val="single" w:color="auto" w:sz="4" w:space="0"/>
              <w:bottom w:val="single" w:color="auto" w:sz="4" w:space="0"/>
              <w:right w:val="single" w:color="auto" w:sz="4" w:space="0"/>
            </w:tcBorders>
            <w:vAlign w:val="top"/>
            <w:tcPrChange w:id="4" w:author="ZTE_Wubin" w:date="2022-03-09T09:43:36Z">
              <w:tcPr>
                <w:tcW w:w="1191" w:type="dxa"/>
                <w:tcBorders>
                  <w:top w:val="single" w:color="auto" w:sz="4" w:space="0"/>
                  <w:left w:val="single" w:color="auto" w:sz="4" w:space="0"/>
                  <w:bottom w:val="single" w:color="auto" w:sz="4" w:space="0"/>
                  <w:right w:val="single" w:color="auto" w:sz="4" w:space="0"/>
                </w:tcBorders>
                <w:vAlign w:val="top"/>
              </w:tcPr>
            </w:tcPrChange>
          </w:tcPr>
          <w:p>
            <w:pPr>
              <w:pStyle w:val="83"/>
              <w:rPr>
                <w:rFonts w:hint="eastAsia"/>
                <w:sz w:val="16"/>
                <w:szCs w:val="16"/>
                <w:lang w:eastAsia="ja-JP"/>
              </w:rPr>
            </w:pPr>
            <w:r>
              <w:rPr>
                <w:sz w:val="16"/>
                <w:szCs w:val="16"/>
              </w:rPr>
              <w:t>3</w:t>
            </w:r>
            <w:r>
              <w:rPr>
                <w:rFonts w:hint="eastAsia"/>
                <w:sz w:val="16"/>
                <w:szCs w:val="16"/>
                <w:lang w:eastAsia="ja-JP"/>
              </w:rPr>
              <w:t>8</w:t>
            </w:r>
            <w:r>
              <w:rPr>
                <w:sz w:val="16"/>
                <w:szCs w:val="16"/>
              </w:rPr>
              <w:t>.101</w:t>
            </w:r>
            <w:r>
              <w:rPr>
                <w:rFonts w:hint="eastAsia"/>
                <w:sz w:val="16"/>
                <w:szCs w:val="16"/>
                <w:lang w:eastAsia="ja-JP"/>
              </w:rPr>
              <w:t>-3</w:t>
            </w:r>
          </w:p>
        </w:tc>
        <w:tc>
          <w:tcPr>
            <w:tcW w:w="4706" w:type="dxa"/>
            <w:tcBorders>
              <w:top w:val="single" w:color="auto" w:sz="4" w:space="0"/>
              <w:left w:val="single" w:color="auto" w:sz="4" w:space="0"/>
              <w:bottom w:val="single" w:color="auto" w:sz="4" w:space="0"/>
              <w:right w:val="single" w:color="auto" w:sz="4" w:space="0"/>
            </w:tcBorders>
            <w:vAlign w:val="top"/>
            <w:tcPrChange w:id="5" w:author="ZTE_Wubin" w:date="2022-03-09T09:43:36Z">
              <w:tcPr>
                <w:tcW w:w="4706" w:type="dxa"/>
                <w:tcBorders>
                  <w:top w:val="single" w:color="auto" w:sz="4" w:space="0"/>
                  <w:left w:val="single" w:color="auto" w:sz="4" w:space="0"/>
                  <w:bottom w:val="single" w:color="auto" w:sz="4" w:space="0"/>
                  <w:right w:val="single" w:color="auto" w:sz="4" w:space="0"/>
                </w:tcBorders>
                <w:vAlign w:val="top"/>
              </w:tcPr>
            </w:tcPrChange>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Add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Change w:id="6" w:author="ZTE_Wubin" w:date="2022-03-09T09:43:36Z">
              <w:tcPr>
                <w:tcW w:w="1417" w:type="dxa"/>
                <w:tcBorders>
                  <w:top w:val="single" w:color="auto" w:sz="4" w:space="0"/>
                  <w:left w:val="single" w:color="auto" w:sz="4" w:space="0"/>
                  <w:bottom w:val="single" w:color="auto" w:sz="4" w:space="0"/>
                  <w:right w:val="single" w:color="auto" w:sz="4" w:space="0"/>
                </w:tcBorders>
                <w:vAlign w:val="top"/>
              </w:tcPr>
            </w:tcPrChange>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TSG#9</w:t>
            </w:r>
            <w:del w:id="7" w:author="ZTE_Wubin" w:date="2022-03-09T09:43:34Z">
              <w:r>
                <w:rPr>
                  <w:rFonts w:hint="default" w:ascii="Arial" w:hAnsi="Arial" w:eastAsia="Calibri" w:cs="Arial"/>
                  <w:i/>
                  <w:iCs/>
                  <w:sz w:val="16"/>
                  <w:szCs w:val="16"/>
                  <w:highlight w:val="none"/>
                  <w:lang w:val="en-US" w:eastAsia="zh-CN"/>
                </w:rPr>
                <w:delText>5</w:delText>
              </w:r>
            </w:del>
            <w:ins w:id="8" w:author="ZTE_Wubin" w:date="2022-03-09T09:43:34Z">
              <w:r>
                <w:rPr>
                  <w:rFonts w:hint="eastAsia" w:ascii="Arial" w:hAnsi="Arial" w:eastAsia="Calibri" w:cs="Arial"/>
                  <w:i/>
                  <w:iCs/>
                  <w:sz w:val="16"/>
                  <w:szCs w:val="16"/>
                  <w:highlight w:val="none"/>
                  <w:lang w:val="en-US" w:eastAsia="zh-CN"/>
                </w:rPr>
                <w:t>6</w:t>
              </w:r>
            </w:ins>
          </w:p>
        </w:tc>
        <w:tc>
          <w:tcPr>
            <w:tcW w:w="1631" w:type="dxa"/>
            <w:tcBorders>
              <w:top w:val="single" w:color="auto" w:sz="4" w:space="0"/>
              <w:left w:val="single" w:color="auto" w:sz="4" w:space="0"/>
              <w:bottom w:val="single" w:color="auto" w:sz="4" w:space="0"/>
              <w:right w:val="single" w:color="auto" w:sz="4" w:space="0"/>
            </w:tcBorders>
            <w:vAlign w:val="top"/>
            <w:tcPrChange w:id="9" w:author="ZTE_Wubin" w:date="2022-03-09T09:43:36Z">
              <w:tcPr>
                <w:tcW w:w="1631" w:type="dxa"/>
                <w:tcBorders>
                  <w:top w:val="single" w:color="auto" w:sz="4" w:space="0"/>
                  <w:left w:val="single" w:color="auto" w:sz="4" w:space="0"/>
                  <w:bottom w:val="single" w:color="auto" w:sz="4" w:space="0"/>
                  <w:right w:val="single" w:color="auto" w:sz="4" w:space="0"/>
                </w:tcBorders>
                <w:vAlign w:val="top"/>
              </w:tcPr>
            </w:tcPrChange>
          </w:tcPr>
          <w:p>
            <w:pPr>
              <w:pStyle w:val="83"/>
              <w:rPr>
                <w:sz w:val="16"/>
                <w:szCs w:val="16"/>
              </w:rPr>
            </w:pPr>
            <w:r>
              <w:rPr>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3</w:t>
            </w:r>
            <w:r>
              <w:rPr>
                <w:rFonts w:hint="eastAsia"/>
                <w:sz w:val="16"/>
                <w:szCs w:val="16"/>
                <w:lang w:eastAsia="ja-JP"/>
              </w:rPr>
              <w:t>8</w:t>
            </w:r>
            <w:r>
              <w:rPr>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TSG#9</w:t>
            </w:r>
            <w:del w:id="10" w:author="ZTE_Wubin" w:date="2022-03-09T09:43:36Z">
              <w:r>
                <w:rPr>
                  <w:rFonts w:hint="default" w:ascii="Arial" w:hAnsi="Arial" w:eastAsia="Calibri" w:cs="Arial"/>
                  <w:i/>
                  <w:iCs/>
                  <w:sz w:val="16"/>
                  <w:szCs w:val="16"/>
                  <w:highlight w:val="none"/>
                  <w:lang w:val="en-US" w:eastAsia="zh-CN"/>
                </w:rPr>
                <w:delText>5</w:delText>
              </w:r>
            </w:del>
            <w:ins w:id="11" w:author="ZTE_Wubin" w:date="2022-03-09T09:43:36Z">
              <w:r>
                <w:rPr>
                  <w:rFonts w:hint="eastAsia" w:ascii="Arial" w:hAnsi="Arial" w:eastAsia="Calibri" w:cs="Arial"/>
                  <w:i/>
                  <w:iCs/>
                  <w:sz w:val="16"/>
                  <w:szCs w:val="16"/>
                  <w:highlight w:val="none"/>
                  <w:lang w:val="en-US" w:eastAsia="zh-CN"/>
                </w:rPr>
                <w:t>6</w:t>
              </w:r>
            </w:ins>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Perf. part</w:t>
            </w: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5"/>
      </w:pPr>
    </w:p>
    <w:p>
      <w:pPr>
        <w:pStyle w:val="3"/>
        <w:spacing w:before="0" w:after="0"/>
      </w:pPr>
      <w:r>
        <w:t>6</w:t>
      </w:r>
      <w:r>
        <w:tab/>
      </w:r>
      <w: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cs="Arial"/>
          <w:b w:val="0"/>
          <w:bCs w:val="0"/>
          <w:i/>
          <w:iCs/>
          <w:sz w:val="20"/>
          <w:szCs w:val="20"/>
          <w:highlight w:val="none"/>
          <w:lang w:val="en-US" w:eastAsia="zh-CN"/>
        </w:rPr>
      </w:pP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eastAsia="宋体" w:cs="Arial"/>
          <w:b w:val="0"/>
          <w:bCs w:val="0"/>
          <w:i/>
          <w:iCs/>
          <w:sz w:val="20"/>
          <w:szCs w:val="20"/>
          <w:highlight w:val="none"/>
          <w:lang w:eastAsia="zh-CN"/>
        </w:rPr>
      </w:pPr>
      <w:r>
        <w:rPr>
          <w:rFonts w:hint="default" w:ascii="Arial" w:hAnsi="Arial" w:cs="Arial"/>
          <w:b w:val="0"/>
          <w:bCs w:val="0"/>
          <w:i/>
          <w:iCs/>
          <w:sz w:val="20"/>
          <w:szCs w:val="20"/>
          <w:highlight w:val="none"/>
          <w:lang w:val="en-US" w:eastAsia="zh-CN"/>
        </w:rPr>
        <w:t xml:space="preserve">Wubin Zhou,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zhou.wubin@</w:t>
      </w:r>
      <w:r>
        <w:rPr>
          <w:rFonts w:hint="default" w:ascii="Arial" w:hAnsi="Arial" w:eastAsia="宋体" w:cs="Arial"/>
          <w:b w:val="0"/>
          <w:bCs w:val="0"/>
          <w:i/>
          <w:iCs/>
          <w:sz w:val="20"/>
          <w:szCs w:val="20"/>
          <w:highlight w:val="none"/>
          <w:lang w:eastAsia="zh-CN"/>
        </w:rPr>
        <w:t>zte.com.cn</w:t>
      </w:r>
    </w:p>
    <w:p>
      <w:pPr>
        <w:spacing w:after="0"/>
      </w:pPr>
    </w:p>
    <w:p>
      <w:pPr>
        <w:pStyle w:val="3"/>
        <w:spacing w:before="0" w:after="0"/>
        <w:outlineLvl w:val="0"/>
        <w:rPr>
          <w:i/>
        </w:rPr>
      </w:pPr>
      <w:r>
        <w:t>7</w:t>
      </w:r>
      <w:r>
        <w:tab/>
      </w:r>
      <w:r>
        <w:t>Work item leadership</w:t>
      </w:r>
    </w:p>
    <w:p>
      <w:pPr>
        <w:spacing w:after="0"/>
        <w:ind w:left="1200" w:leftChars="600" w:right="-98" w:rightChars="-49"/>
        <w:rPr>
          <w:rFonts w:eastAsia="宋体"/>
          <w:lang w:eastAsia="zh-CN"/>
        </w:rPr>
      </w:pPr>
      <w:r>
        <w:rPr>
          <w:rFonts w:hint="eastAsia" w:eastAsia="宋体"/>
          <w:lang w:eastAsia="zh-CN"/>
        </w:rPr>
        <w:t>R4</w:t>
      </w:r>
    </w:p>
    <w:p>
      <w:pPr>
        <w:spacing w:after="0"/>
      </w:pPr>
    </w:p>
    <w:p>
      <w:pPr>
        <w:pStyle w:val="3"/>
        <w:spacing w:before="0" w:after="0"/>
        <w:outlineLvl w:val="0"/>
      </w:pPr>
      <w:r>
        <w:t>8</w:t>
      </w:r>
      <w:r>
        <w:tab/>
      </w:r>
      <w:r>
        <w:t>Aspects that involve other WGs</w:t>
      </w:r>
    </w:p>
    <w:p>
      <w:pPr>
        <w:rPr>
          <w:i/>
        </w:rPr>
      </w:pPr>
      <w:r>
        <w:rPr>
          <w:i/>
        </w:rPr>
        <w:t xml:space="preserve"> None</w:t>
      </w:r>
    </w:p>
    <w:p>
      <w:pPr>
        <w:pStyle w:val="55"/>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outlineLvl w:val="0"/>
      </w:pPr>
      <w:r>
        <w:t>9</w:t>
      </w:r>
      <w:r>
        <w:tab/>
      </w:r>
      <w:r>
        <w:t>Supporting Individual Members</w:t>
      </w:r>
    </w:p>
    <w:p>
      <w:pPr>
        <w:ind w:right="-99"/>
        <w:rPr>
          <w:i/>
        </w:rPr>
      </w:pPr>
      <w:r>
        <w:rPr>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9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eastAsia="宋体"/>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eastAsia="ja-JP"/>
              </w:rPr>
            </w:pP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Gulim">
    <w:altName w:val="Malgun Gothic"/>
    <w:panose1 w:val="020B0600000101010101"/>
    <w:charset w:val="81"/>
    <w:family w:val="modern"/>
    <w:pitch w:val="default"/>
    <w:sig w:usb0="00000000" w:usb1="00000000" w:usb2="00000030" w:usb3="00000000" w:csb0="4008009F" w:csb1="DFD7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tDQxsbA0NDayMAABJR2l4NTi4sz8PJACo1oAmTbw3CwAAAA="/>
  </w:docVars>
  <w:rsids>
    <w:rsidRoot w:val="00F4338D"/>
    <w:rsid w:val="00002B7E"/>
    <w:rsid w:val="00002FCD"/>
    <w:rsid w:val="00003B9A"/>
    <w:rsid w:val="00006EF7"/>
    <w:rsid w:val="0001026F"/>
    <w:rsid w:val="0001220A"/>
    <w:rsid w:val="000132D1"/>
    <w:rsid w:val="000205C5"/>
    <w:rsid w:val="00020965"/>
    <w:rsid w:val="00024CBA"/>
    <w:rsid w:val="00024DBB"/>
    <w:rsid w:val="00025316"/>
    <w:rsid w:val="00026419"/>
    <w:rsid w:val="00036D2F"/>
    <w:rsid w:val="00037C06"/>
    <w:rsid w:val="000405B5"/>
    <w:rsid w:val="000421F2"/>
    <w:rsid w:val="00044A2F"/>
    <w:rsid w:val="00044DAE"/>
    <w:rsid w:val="000464DE"/>
    <w:rsid w:val="00050412"/>
    <w:rsid w:val="00052BF8"/>
    <w:rsid w:val="00057116"/>
    <w:rsid w:val="00064CB2"/>
    <w:rsid w:val="0006535B"/>
    <w:rsid w:val="00066954"/>
    <w:rsid w:val="00067741"/>
    <w:rsid w:val="00071352"/>
    <w:rsid w:val="000719D4"/>
    <w:rsid w:val="00071D49"/>
    <w:rsid w:val="00072A56"/>
    <w:rsid w:val="0008450D"/>
    <w:rsid w:val="000862A5"/>
    <w:rsid w:val="000A2B8C"/>
    <w:rsid w:val="000A3125"/>
    <w:rsid w:val="000B0519"/>
    <w:rsid w:val="000B2797"/>
    <w:rsid w:val="000B2803"/>
    <w:rsid w:val="000B4916"/>
    <w:rsid w:val="000B57AD"/>
    <w:rsid w:val="000B61FD"/>
    <w:rsid w:val="000C5FE3"/>
    <w:rsid w:val="000D0983"/>
    <w:rsid w:val="000D122A"/>
    <w:rsid w:val="000D4F10"/>
    <w:rsid w:val="000D7894"/>
    <w:rsid w:val="000E10EC"/>
    <w:rsid w:val="000E3598"/>
    <w:rsid w:val="000E55AD"/>
    <w:rsid w:val="000E67C8"/>
    <w:rsid w:val="000F6A0C"/>
    <w:rsid w:val="001001BD"/>
    <w:rsid w:val="00102222"/>
    <w:rsid w:val="00103EA9"/>
    <w:rsid w:val="001144F0"/>
    <w:rsid w:val="00116CAC"/>
    <w:rsid w:val="0011762E"/>
    <w:rsid w:val="00120541"/>
    <w:rsid w:val="001211F3"/>
    <w:rsid w:val="00124773"/>
    <w:rsid w:val="00133EBA"/>
    <w:rsid w:val="00140B83"/>
    <w:rsid w:val="001424B8"/>
    <w:rsid w:val="0014409F"/>
    <w:rsid w:val="001539D3"/>
    <w:rsid w:val="001648F3"/>
    <w:rsid w:val="001653C6"/>
    <w:rsid w:val="00170AF6"/>
    <w:rsid w:val="00174617"/>
    <w:rsid w:val="001759A7"/>
    <w:rsid w:val="00186FDE"/>
    <w:rsid w:val="0019450C"/>
    <w:rsid w:val="001948EB"/>
    <w:rsid w:val="001965A4"/>
    <w:rsid w:val="001A2A60"/>
    <w:rsid w:val="001A4192"/>
    <w:rsid w:val="001B529C"/>
    <w:rsid w:val="001B6C01"/>
    <w:rsid w:val="001C03DF"/>
    <w:rsid w:val="001C1D36"/>
    <w:rsid w:val="001C2E9A"/>
    <w:rsid w:val="001C5226"/>
    <w:rsid w:val="001C5C86"/>
    <w:rsid w:val="001C718D"/>
    <w:rsid w:val="001D17C9"/>
    <w:rsid w:val="001D7DD7"/>
    <w:rsid w:val="001D7DEB"/>
    <w:rsid w:val="001E2AC1"/>
    <w:rsid w:val="001E6269"/>
    <w:rsid w:val="001E6EC4"/>
    <w:rsid w:val="001F3AE9"/>
    <w:rsid w:val="001F3C29"/>
    <w:rsid w:val="001F60DA"/>
    <w:rsid w:val="001F7EB4"/>
    <w:rsid w:val="002000C2"/>
    <w:rsid w:val="00200942"/>
    <w:rsid w:val="00205F25"/>
    <w:rsid w:val="00210C09"/>
    <w:rsid w:val="00211BCC"/>
    <w:rsid w:val="00215FDF"/>
    <w:rsid w:val="0022193C"/>
    <w:rsid w:val="00221B1E"/>
    <w:rsid w:val="00223071"/>
    <w:rsid w:val="00226B55"/>
    <w:rsid w:val="00240DCD"/>
    <w:rsid w:val="0024786B"/>
    <w:rsid w:val="002503AD"/>
    <w:rsid w:val="00251D80"/>
    <w:rsid w:val="0025548B"/>
    <w:rsid w:val="0025741B"/>
    <w:rsid w:val="00262B84"/>
    <w:rsid w:val="002640E5"/>
    <w:rsid w:val="0026436F"/>
    <w:rsid w:val="0026606E"/>
    <w:rsid w:val="0027018E"/>
    <w:rsid w:val="002719E6"/>
    <w:rsid w:val="00276403"/>
    <w:rsid w:val="00281520"/>
    <w:rsid w:val="00283D57"/>
    <w:rsid w:val="00283D5D"/>
    <w:rsid w:val="002877DC"/>
    <w:rsid w:val="002942DC"/>
    <w:rsid w:val="002B40C1"/>
    <w:rsid w:val="002B7C7D"/>
    <w:rsid w:val="002B7CED"/>
    <w:rsid w:val="002C0E24"/>
    <w:rsid w:val="002C1D5B"/>
    <w:rsid w:val="002C2D4A"/>
    <w:rsid w:val="002D4A97"/>
    <w:rsid w:val="002E3038"/>
    <w:rsid w:val="002E5909"/>
    <w:rsid w:val="002E6A7D"/>
    <w:rsid w:val="002E7A9E"/>
    <w:rsid w:val="002F0BEB"/>
    <w:rsid w:val="002F3C41"/>
    <w:rsid w:val="0030045C"/>
    <w:rsid w:val="003044D4"/>
    <w:rsid w:val="00307553"/>
    <w:rsid w:val="003205AD"/>
    <w:rsid w:val="00325BD3"/>
    <w:rsid w:val="0033027D"/>
    <w:rsid w:val="0033412F"/>
    <w:rsid w:val="00335FB2"/>
    <w:rsid w:val="00336557"/>
    <w:rsid w:val="00344158"/>
    <w:rsid w:val="003473B1"/>
    <w:rsid w:val="003637D1"/>
    <w:rsid w:val="00365701"/>
    <w:rsid w:val="003669F0"/>
    <w:rsid w:val="00370B52"/>
    <w:rsid w:val="0037570B"/>
    <w:rsid w:val="0038234E"/>
    <w:rsid w:val="0038516D"/>
    <w:rsid w:val="00385582"/>
    <w:rsid w:val="003869D7"/>
    <w:rsid w:val="00392188"/>
    <w:rsid w:val="00397EA8"/>
    <w:rsid w:val="003A1EB0"/>
    <w:rsid w:val="003B4EF3"/>
    <w:rsid w:val="003B7416"/>
    <w:rsid w:val="003C0F14"/>
    <w:rsid w:val="003C6DA6"/>
    <w:rsid w:val="003D62A9"/>
    <w:rsid w:val="003E1DD5"/>
    <w:rsid w:val="003F268E"/>
    <w:rsid w:val="003F32B5"/>
    <w:rsid w:val="003F34FA"/>
    <w:rsid w:val="003F3F16"/>
    <w:rsid w:val="003F7B3D"/>
    <w:rsid w:val="00403738"/>
    <w:rsid w:val="00407027"/>
    <w:rsid w:val="00411698"/>
    <w:rsid w:val="00414164"/>
    <w:rsid w:val="00416E43"/>
    <w:rsid w:val="0041789B"/>
    <w:rsid w:val="0042197A"/>
    <w:rsid w:val="00423337"/>
    <w:rsid w:val="004259EC"/>
    <w:rsid w:val="004260A5"/>
    <w:rsid w:val="0043222D"/>
    <w:rsid w:val="00432283"/>
    <w:rsid w:val="0043674B"/>
    <w:rsid w:val="0043745F"/>
    <w:rsid w:val="0044029F"/>
    <w:rsid w:val="00441536"/>
    <w:rsid w:val="00447AE2"/>
    <w:rsid w:val="0045255D"/>
    <w:rsid w:val="004535D7"/>
    <w:rsid w:val="00461DDD"/>
    <w:rsid w:val="004620B5"/>
    <w:rsid w:val="004623D7"/>
    <w:rsid w:val="0047417E"/>
    <w:rsid w:val="0048267C"/>
    <w:rsid w:val="00486DEE"/>
    <w:rsid w:val="004876B9"/>
    <w:rsid w:val="00487E00"/>
    <w:rsid w:val="00493A79"/>
    <w:rsid w:val="004A0380"/>
    <w:rsid w:val="004A40BE"/>
    <w:rsid w:val="004A58A4"/>
    <w:rsid w:val="004A65B2"/>
    <w:rsid w:val="004A6A60"/>
    <w:rsid w:val="004B3F84"/>
    <w:rsid w:val="004C634D"/>
    <w:rsid w:val="004C7557"/>
    <w:rsid w:val="004D24B9"/>
    <w:rsid w:val="004E1E2E"/>
    <w:rsid w:val="004E20DE"/>
    <w:rsid w:val="004E2CE2"/>
    <w:rsid w:val="004E5172"/>
    <w:rsid w:val="004E59CB"/>
    <w:rsid w:val="004E6F8A"/>
    <w:rsid w:val="00502CD2"/>
    <w:rsid w:val="00504E33"/>
    <w:rsid w:val="00511D45"/>
    <w:rsid w:val="0051218E"/>
    <w:rsid w:val="00527CB9"/>
    <w:rsid w:val="005331B0"/>
    <w:rsid w:val="00533F32"/>
    <w:rsid w:val="00534D86"/>
    <w:rsid w:val="00537224"/>
    <w:rsid w:val="00552C2C"/>
    <w:rsid w:val="005555B7"/>
    <w:rsid w:val="005562A8"/>
    <w:rsid w:val="005573BB"/>
    <w:rsid w:val="00557B2E"/>
    <w:rsid w:val="00561143"/>
    <w:rsid w:val="00561267"/>
    <w:rsid w:val="00572DC6"/>
    <w:rsid w:val="00574059"/>
    <w:rsid w:val="00575D21"/>
    <w:rsid w:val="00577BA7"/>
    <w:rsid w:val="005871AE"/>
    <w:rsid w:val="0058726D"/>
    <w:rsid w:val="00590087"/>
    <w:rsid w:val="00592384"/>
    <w:rsid w:val="005B0933"/>
    <w:rsid w:val="005C4F58"/>
    <w:rsid w:val="005C5E8D"/>
    <w:rsid w:val="005C78F2"/>
    <w:rsid w:val="005D057C"/>
    <w:rsid w:val="005D3FEC"/>
    <w:rsid w:val="005D44BE"/>
    <w:rsid w:val="005E0BCB"/>
    <w:rsid w:val="005E4AEE"/>
    <w:rsid w:val="005F07BB"/>
    <w:rsid w:val="005F0E32"/>
    <w:rsid w:val="005F13F0"/>
    <w:rsid w:val="005F6B6A"/>
    <w:rsid w:val="00611EC4"/>
    <w:rsid w:val="00612542"/>
    <w:rsid w:val="00612607"/>
    <w:rsid w:val="006146D2"/>
    <w:rsid w:val="006155E5"/>
    <w:rsid w:val="00615F07"/>
    <w:rsid w:val="00620096"/>
    <w:rsid w:val="00620B3F"/>
    <w:rsid w:val="006239E7"/>
    <w:rsid w:val="00624955"/>
    <w:rsid w:val="006254C4"/>
    <w:rsid w:val="00630341"/>
    <w:rsid w:val="0063288B"/>
    <w:rsid w:val="0064036F"/>
    <w:rsid w:val="006418C6"/>
    <w:rsid w:val="00641ED8"/>
    <w:rsid w:val="0064496B"/>
    <w:rsid w:val="00654893"/>
    <w:rsid w:val="00655BD7"/>
    <w:rsid w:val="00657743"/>
    <w:rsid w:val="00671BBB"/>
    <w:rsid w:val="00674516"/>
    <w:rsid w:val="00677CE2"/>
    <w:rsid w:val="00682237"/>
    <w:rsid w:val="006A0EF8"/>
    <w:rsid w:val="006A1617"/>
    <w:rsid w:val="006A45BA"/>
    <w:rsid w:val="006A45F9"/>
    <w:rsid w:val="006B4280"/>
    <w:rsid w:val="006B4B1C"/>
    <w:rsid w:val="006C00CF"/>
    <w:rsid w:val="006C2D17"/>
    <w:rsid w:val="006C3F95"/>
    <w:rsid w:val="006C4991"/>
    <w:rsid w:val="006D2445"/>
    <w:rsid w:val="006D4442"/>
    <w:rsid w:val="006E0F19"/>
    <w:rsid w:val="006E159C"/>
    <w:rsid w:val="006E1FDA"/>
    <w:rsid w:val="006E35AB"/>
    <w:rsid w:val="006E4A78"/>
    <w:rsid w:val="006E5392"/>
    <w:rsid w:val="006E5E87"/>
    <w:rsid w:val="007044E4"/>
    <w:rsid w:val="00704B55"/>
    <w:rsid w:val="00706484"/>
    <w:rsid w:val="007066F8"/>
    <w:rsid w:val="00707203"/>
    <w:rsid w:val="00707673"/>
    <w:rsid w:val="00707DC5"/>
    <w:rsid w:val="007162BE"/>
    <w:rsid w:val="007177F8"/>
    <w:rsid w:val="00722267"/>
    <w:rsid w:val="00731B76"/>
    <w:rsid w:val="00735760"/>
    <w:rsid w:val="00740B79"/>
    <w:rsid w:val="007433B4"/>
    <w:rsid w:val="0075252A"/>
    <w:rsid w:val="00755797"/>
    <w:rsid w:val="00755E0C"/>
    <w:rsid w:val="00756437"/>
    <w:rsid w:val="00764B84"/>
    <w:rsid w:val="00765028"/>
    <w:rsid w:val="0078034D"/>
    <w:rsid w:val="007852A1"/>
    <w:rsid w:val="00790BCC"/>
    <w:rsid w:val="00795CEE"/>
    <w:rsid w:val="007974F5"/>
    <w:rsid w:val="007A5AA5"/>
    <w:rsid w:val="007B0F49"/>
    <w:rsid w:val="007C0AC2"/>
    <w:rsid w:val="007C186C"/>
    <w:rsid w:val="007C2277"/>
    <w:rsid w:val="007C7E14"/>
    <w:rsid w:val="007D03D2"/>
    <w:rsid w:val="007D1AB2"/>
    <w:rsid w:val="007D2FBD"/>
    <w:rsid w:val="007D36DE"/>
    <w:rsid w:val="007D5446"/>
    <w:rsid w:val="007D6BCE"/>
    <w:rsid w:val="007E5AD7"/>
    <w:rsid w:val="007F522E"/>
    <w:rsid w:val="007F7421"/>
    <w:rsid w:val="00801F7F"/>
    <w:rsid w:val="00803119"/>
    <w:rsid w:val="00803ABE"/>
    <w:rsid w:val="0080456F"/>
    <w:rsid w:val="0081570A"/>
    <w:rsid w:val="008230B2"/>
    <w:rsid w:val="00824696"/>
    <w:rsid w:val="008247A0"/>
    <w:rsid w:val="00830D78"/>
    <w:rsid w:val="00831A52"/>
    <w:rsid w:val="00832649"/>
    <w:rsid w:val="00834A60"/>
    <w:rsid w:val="008368CE"/>
    <w:rsid w:val="00837694"/>
    <w:rsid w:val="00843E87"/>
    <w:rsid w:val="008504AD"/>
    <w:rsid w:val="00853155"/>
    <w:rsid w:val="00863E89"/>
    <w:rsid w:val="00872B3B"/>
    <w:rsid w:val="00873625"/>
    <w:rsid w:val="0088222A"/>
    <w:rsid w:val="008830BA"/>
    <w:rsid w:val="0088452F"/>
    <w:rsid w:val="00884896"/>
    <w:rsid w:val="008901F6"/>
    <w:rsid w:val="00891EB4"/>
    <w:rsid w:val="008961E9"/>
    <w:rsid w:val="00896C03"/>
    <w:rsid w:val="00897365"/>
    <w:rsid w:val="008A04F3"/>
    <w:rsid w:val="008A1C9C"/>
    <w:rsid w:val="008A495D"/>
    <w:rsid w:val="008A76FD"/>
    <w:rsid w:val="008B2173"/>
    <w:rsid w:val="008B2D09"/>
    <w:rsid w:val="008B519F"/>
    <w:rsid w:val="008C2F83"/>
    <w:rsid w:val="008C537F"/>
    <w:rsid w:val="008D4394"/>
    <w:rsid w:val="008D5BB3"/>
    <w:rsid w:val="008D658B"/>
    <w:rsid w:val="008D71D7"/>
    <w:rsid w:val="008E31B3"/>
    <w:rsid w:val="008F658E"/>
    <w:rsid w:val="00901360"/>
    <w:rsid w:val="009059C3"/>
    <w:rsid w:val="009109F2"/>
    <w:rsid w:val="00915FA7"/>
    <w:rsid w:val="00926510"/>
    <w:rsid w:val="009278C1"/>
    <w:rsid w:val="00932AAE"/>
    <w:rsid w:val="00935B2A"/>
    <w:rsid w:val="00937855"/>
    <w:rsid w:val="00937D50"/>
    <w:rsid w:val="00940D72"/>
    <w:rsid w:val="009437A2"/>
    <w:rsid w:val="00944B28"/>
    <w:rsid w:val="00946521"/>
    <w:rsid w:val="00952793"/>
    <w:rsid w:val="00967838"/>
    <w:rsid w:val="00971AFF"/>
    <w:rsid w:val="00974CF1"/>
    <w:rsid w:val="00982CD6"/>
    <w:rsid w:val="00984DF3"/>
    <w:rsid w:val="00985B73"/>
    <w:rsid w:val="009870A7"/>
    <w:rsid w:val="00992266"/>
    <w:rsid w:val="0099484F"/>
    <w:rsid w:val="00994A54"/>
    <w:rsid w:val="009A3BC4"/>
    <w:rsid w:val="009A4760"/>
    <w:rsid w:val="009A782F"/>
    <w:rsid w:val="009B0195"/>
    <w:rsid w:val="009B1578"/>
    <w:rsid w:val="009B1936"/>
    <w:rsid w:val="009B29D9"/>
    <w:rsid w:val="009B493F"/>
    <w:rsid w:val="009C2977"/>
    <w:rsid w:val="009C2DCC"/>
    <w:rsid w:val="009C4FE0"/>
    <w:rsid w:val="009C7A49"/>
    <w:rsid w:val="009D4DEF"/>
    <w:rsid w:val="009D78B1"/>
    <w:rsid w:val="009E0546"/>
    <w:rsid w:val="009E613C"/>
    <w:rsid w:val="009E6C21"/>
    <w:rsid w:val="009E7E8F"/>
    <w:rsid w:val="009F4C05"/>
    <w:rsid w:val="009F7959"/>
    <w:rsid w:val="00A01CFF"/>
    <w:rsid w:val="00A0404D"/>
    <w:rsid w:val="00A10539"/>
    <w:rsid w:val="00A13E7B"/>
    <w:rsid w:val="00A15763"/>
    <w:rsid w:val="00A21CC1"/>
    <w:rsid w:val="00A226C6"/>
    <w:rsid w:val="00A27912"/>
    <w:rsid w:val="00A338A3"/>
    <w:rsid w:val="00A35110"/>
    <w:rsid w:val="00A36378"/>
    <w:rsid w:val="00A3798A"/>
    <w:rsid w:val="00A40015"/>
    <w:rsid w:val="00A41384"/>
    <w:rsid w:val="00A42FE5"/>
    <w:rsid w:val="00A46EC9"/>
    <w:rsid w:val="00A47445"/>
    <w:rsid w:val="00A502FC"/>
    <w:rsid w:val="00A514AC"/>
    <w:rsid w:val="00A534D5"/>
    <w:rsid w:val="00A53A53"/>
    <w:rsid w:val="00A6656B"/>
    <w:rsid w:val="00A70E1E"/>
    <w:rsid w:val="00A73257"/>
    <w:rsid w:val="00A777AF"/>
    <w:rsid w:val="00A81B2A"/>
    <w:rsid w:val="00A844D1"/>
    <w:rsid w:val="00A84C50"/>
    <w:rsid w:val="00A9081F"/>
    <w:rsid w:val="00A9188C"/>
    <w:rsid w:val="00A96DF3"/>
    <w:rsid w:val="00A97A52"/>
    <w:rsid w:val="00AA0389"/>
    <w:rsid w:val="00AA0770"/>
    <w:rsid w:val="00AA0D6A"/>
    <w:rsid w:val="00AA303A"/>
    <w:rsid w:val="00AA5FB1"/>
    <w:rsid w:val="00AB58BF"/>
    <w:rsid w:val="00AC43CA"/>
    <w:rsid w:val="00AC5038"/>
    <w:rsid w:val="00AC6AC9"/>
    <w:rsid w:val="00AD77C4"/>
    <w:rsid w:val="00AE25BF"/>
    <w:rsid w:val="00AE441F"/>
    <w:rsid w:val="00AF0B36"/>
    <w:rsid w:val="00AF0C13"/>
    <w:rsid w:val="00AF2BF2"/>
    <w:rsid w:val="00B009FE"/>
    <w:rsid w:val="00B02751"/>
    <w:rsid w:val="00B03AF5"/>
    <w:rsid w:val="00B03C01"/>
    <w:rsid w:val="00B078D6"/>
    <w:rsid w:val="00B11C53"/>
    <w:rsid w:val="00B1248D"/>
    <w:rsid w:val="00B14709"/>
    <w:rsid w:val="00B27073"/>
    <w:rsid w:val="00B2743D"/>
    <w:rsid w:val="00B2794D"/>
    <w:rsid w:val="00B3015C"/>
    <w:rsid w:val="00B344D8"/>
    <w:rsid w:val="00B43623"/>
    <w:rsid w:val="00B515AE"/>
    <w:rsid w:val="00B5212E"/>
    <w:rsid w:val="00B60007"/>
    <w:rsid w:val="00B62A85"/>
    <w:rsid w:val="00B65B6F"/>
    <w:rsid w:val="00B71A0D"/>
    <w:rsid w:val="00B73B4C"/>
    <w:rsid w:val="00B73F75"/>
    <w:rsid w:val="00B83D83"/>
    <w:rsid w:val="00BA3A53"/>
    <w:rsid w:val="00BA4095"/>
    <w:rsid w:val="00BA528D"/>
    <w:rsid w:val="00BA5B43"/>
    <w:rsid w:val="00BA607A"/>
    <w:rsid w:val="00BC3111"/>
    <w:rsid w:val="00BC33FD"/>
    <w:rsid w:val="00BC3FD0"/>
    <w:rsid w:val="00BC4D10"/>
    <w:rsid w:val="00BC642A"/>
    <w:rsid w:val="00BE1918"/>
    <w:rsid w:val="00BE560C"/>
    <w:rsid w:val="00BE5E52"/>
    <w:rsid w:val="00BF186A"/>
    <w:rsid w:val="00BF3B82"/>
    <w:rsid w:val="00BF5F9F"/>
    <w:rsid w:val="00BF7C9D"/>
    <w:rsid w:val="00C01E8C"/>
    <w:rsid w:val="00C03E01"/>
    <w:rsid w:val="00C061FC"/>
    <w:rsid w:val="00C07F97"/>
    <w:rsid w:val="00C10CF4"/>
    <w:rsid w:val="00C110CD"/>
    <w:rsid w:val="00C1250C"/>
    <w:rsid w:val="00C15E5A"/>
    <w:rsid w:val="00C23A29"/>
    <w:rsid w:val="00C27CA9"/>
    <w:rsid w:val="00C317E7"/>
    <w:rsid w:val="00C3270E"/>
    <w:rsid w:val="00C33FB8"/>
    <w:rsid w:val="00C37406"/>
    <w:rsid w:val="00C3799C"/>
    <w:rsid w:val="00C43D1E"/>
    <w:rsid w:val="00C44336"/>
    <w:rsid w:val="00C44DAC"/>
    <w:rsid w:val="00C50F7C"/>
    <w:rsid w:val="00C51704"/>
    <w:rsid w:val="00C54B37"/>
    <w:rsid w:val="00C5591F"/>
    <w:rsid w:val="00C57C50"/>
    <w:rsid w:val="00C61B10"/>
    <w:rsid w:val="00C715CA"/>
    <w:rsid w:val="00C72DB5"/>
    <w:rsid w:val="00C7495D"/>
    <w:rsid w:val="00C77CE9"/>
    <w:rsid w:val="00C814FC"/>
    <w:rsid w:val="00C81F02"/>
    <w:rsid w:val="00C8403E"/>
    <w:rsid w:val="00C87823"/>
    <w:rsid w:val="00C931DA"/>
    <w:rsid w:val="00C95FEF"/>
    <w:rsid w:val="00CA0968"/>
    <w:rsid w:val="00CA09A4"/>
    <w:rsid w:val="00CA168E"/>
    <w:rsid w:val="00CB39D8"/>
    <w:rsid w:val="00CB3CD4"/>
    <w:rsid w:val="00CB4236"/>
    <w:rsid w:val="00CC72A4"/>
    <w:rsid w:val="00CD3153"/>
    <w:rsid w:val="00CD6A93"/>
    <w:rsid w:val="00CE07BD"/>
    <w:rsid w:val="00CE08E8"/>
    <w:rsid w:val="00CE38CD"/>
    <w:rsid w:val="00CF6810"/>
    <w:rsid w:val="00CF7083"/>
    <w:rsid w:val="00CF7D9E"/>
    <w:rsid w:val="00D0090C"/>
    <w:rsid w:val="00D01F96"/>
    <w:rsid w:val="00D0462B"/>
    <w:rsid w:val="00D24F96"/>
    <w:rsid w:val="00D2583E"/>
    <w:rsid w:val="00D25EA3"/>
    <w:rsid w:val="00D31CC8"/>
    <w:rsid w:val="00D32678"/>
    <w:rsid w:val="00D41B35"/>
    <w:rsid w:val="00D4482A"/>
    <w:rsid w:val="00D50EE7"/>
    <w:rsid w:val="00D521C1"/>
    <w:rsid w:val="00D67130"/>
    <w:rsid w:val="00D7195A"/>
    <w:rsid w:val="00D71F40"/>
    <w:rsid w:val="00D72935"/>
    <w:rsid w:val="00D749F5"/>
    <w:rsid w:val="00D76A07"/>
    <w:rsid w:val="00D77416"/>
    <w:rsid w:val="00D80FC6"/>
    <w:rsid w:val="00D8544C"/>
    <w:rsid w:val="00D86293"/>
    <w:rsid w:val="00D868FD"/>
    <w:rsid w:val="00D909DE"/>
    <w:rsid w:val="00D93FF3"/>
    <w:rsid w:val="00DA74F3"/>
    <w:rsid w:val="00DB52D7"/>
    <w:rsid w:val="00DB69F3"/>
    <w:rsid w:val="00DC4907"/>
    <w:rsid w:val="00DD017C"/>
    <w:rsid w:val="00DD397A"/>
    <w:rsid w:val="00DD58B7"/>
    <w:rsid w:val="00DD6699"/>
    <w:rsid w:val="00DE3895"/>
    <w:rsid w:val="00DE5991"/>
    <w:rsid w:val="00DF4E10"/>
    <w:rsid w:val="00E007C5"/>
    <w:rsid w:val="00E00DBF"/>
    <w:rsid w:val="00E0213F"/>
    <w:rsid w:val="00E033E0"/>
    <w:rsid w:val="00E043B9"/>
    <w:rsid w:val="00E06180"/>
    <w:rsid w:val="00E1026B"/>
    <w:rsid w:val="00E13CB2"/>
    <w:rsid w:val="00E156B1"/>
    <w:rsid w:val="00E17974"/>
    <w:rsid w:val="00E17D0D"/>
    <w:rsid w:val="00E20C37"/>
    <w:rsid w:val="00E212D3"/>
    <w:rsid w:val="00E44B6F"/>
    <w:rsid w:val="00E502E5"/>
    <w:rsid w:val="00E51F42"/>
    <w:rsid w:val="00E52C57"/>
    <w:rsid w:val="00E537EC"/>
    <w:rsid w:val="00E55701"/>
    <w:rsid w:val="00E57E7D"/>
    <w:rsid w:val="00E70FB3"/>
    <w:rsid w:val="00E72C5E"/>
    <w:rsid w:val="00E84CD8"/>
    <w:rsid w:val="00E852D8"/>
    <w:rsid w:val="00E86A5A"/>
    <w:rsid w:val="00E90B85"/>
    <w:rsid w:val="00E91679"/>
    <w:rsid w:val="00E92452"/>
    <w:rsid w:val="00E92E2D"/>
    <w:rsid w:val="00E94CC1"/>
    <w:rsid w:val="00EA2BBB"/>
    <w:rsid w:val="00EA7189"/>
    <w:rsid w:val="00EB08C4"/>
    <w:rsid w:val="00EB668C"/>
    <w:rsid w:val="00EC3039"/>
    <w:rsid w:val="00EC3BC4"/>
    <w:rsid w:val="00ED25B4"/>
    <w:rsid w:val="00ED67DA"/>
    <w:rsid w:val="00ED7A5B"/>
    <w:rsid w:val="00EF6E68"/>
    <w:rsid w:val="00F0023A"/>
    <w:rsid w:val="00F07C92"/>
    <w:rsid w:val="00F14B43"/>
    <w:rsid w:val="00F15657"/>
    <w:rsid w:val="00F203C7"/>
    <w:rsid w:val="00F214ED"/>
    <w:rsid w:val="00F215E2"/>
    <w:rsid w:val="00F27497"/>
    <w:rsid w:val="00F341D5"/>
    <w:rsid w:val="00F34223"/>
    <w:rsid w:val="00F41A27"/>
    <w:rsid w:val="00F4338D"/>
    <w:rsid w:val="00F440D3"/>
    <w:rsid w:val="00F446AC"/>
    <w:rsid w:val="00F45723"/>
    <w:rsid w:val="00F46EAF"/>
    <w:rsid w:val="00F46FF0"/>
    <w:rsid w:val="00F62688"/>
    <w:rsid w:val="00F67F5B"/>
    <w:rsid w:val="00F70F1C"/>
    <w:rsid w:val="00F83D11"/>
    <w:rsid w:val="00F87557"/>
    <w:rsid w:val="00F9075A"/>
    <w:rsid w:val="00F921F1"/>
    <w:rsid w:val="00F92C2B"/>
    <w:rsid w:val="00F9594E"/>
    <w:rsid w:val="00F974A2"/>
    <w:rsid w:val="00FA3199"/>
    <w:rsid w:val="00FA45E8"/>
    <w:rsid w:val="00FB127E"/>
    <w:rsid w:val="00FB4EA4"/>
    <w:rsid w:val="00FC02BC"/>
    <w:rsid w:val="00FC0804"/>
    <w:rsid w:val="00FC2DBF"/>
    <w:rsid w:val="00FC3B6D"/>
    <w:rsid w:val="00FC3FE9"/>
    <w:rsid w:val="00FD1928"/>
    <w:rsid w:val="00FD3A4E"/>
    <w:rsid w:val="00FD3F9A"/>
    <w:rsid w:val="00FF2CB8"/>
    <w:rsid w:val="00FF3F0C"/>
    <w:rsid w:val="00FF4033"/>
    <w:rsid w:val="01095427"/>
    <w:rsid w:val="01152F6D"/>
    <w:rsid w:val="0116786C"/>
    <w:rsid w:val="016320B4"/>
    <w:rsid w:val="02C20E54"/>
    <w:rsid w:val="039F37D5"/>
    <w:rsid w:val="04994C3F"/>
    <w:rsid w:val="04DE008A"/>
    <w:rsid w:val="05461FE5"/>
    <w:rsid w:val="05631F04"/>
    <w:rsid w:val="05CA76BB"/>
    <w:rsid w:val="05FB65C5"/>
    <w:rsid w:val="065D7919"/>
    <w:rsid w:val="06857512"/>
    <w:rsid w:val="06863392"/>
    <w:rsid w:val="082629C1"/>
    <w:rsid w:val="08283CC3"/>
    <w:rsid w:val="087A4614"/>
    <w:rsid w:val="09083A58"/>
    <w:rsid w:val="094424D3"/>
    <w:rsid w:val="094D46C6"/>
    <w:rsid w:val="09637DA8"/>
    <w:rsid w:val="0A4F55FB"/>
    <w:rsid w:val="0A9A672C"/>
    <w:rsid w:val="0ACC78A6"/>
    <w:rsid w:val="0BE83D19"/>
    <w:rsid w:val="0CBA0A8F"/>
    <w:rsid w:val="0CE93A65"/>
    <w:rsid w:val="0D276B14"/>
    <w:rsid w:val="0D5E3787"/>
    <w:rsid w:val="0D9E74DB"/>
    <w:rsid w:val="0DFA7866"/>
    <w:rsid w:val="0E41138D"/>
    <w:rsid w:val="0E44042F"/>
    <w:rsid w:val="0EE45260"/>
    <w:rsid w:val="0F5D67D8"/>
    <w:rsid w:val="0FD32424"/>
    <w:rsid w:val="0FDD2E69"/>
    <w:rsid w:val="0FF330D0"/>
    <w:rsid w:val="11333F15"/>
    <w:rsid w:val="114C7B9F"/>
    <w:rsid w:val="118C1666"/>
    <w:rsid w:val="119939A8"/>
    <w:rsid w:val="12026576"/>
    <w:rsid w:val="127774D9"/>
    <w:rsid w:val="128C33FB"/>
    <w:rsid w:val="12C5119E"/>
    <w:rsid w:val="12F41B7E"/>
    <w:rsid w:val="137E11F9"/>
    <w:rsid w:val="13921070"/>
    <w:rsid w:val="13B92923"/>
    <w:rsid w:val="13F717A7"/>
    <w:rsid w:val="14450ABD"/>
    <w:rsid w:val="145978A4"/>
    <w:rsid w:val="149A2095"/>
    <w:rsid w:val="14DA4571"/>
    <w:rsid w:val="14F9361B"/>
    <w:rsid w:val="150C2EC5"/>
    <w:rsid w:val="151760FF"/>
    <w:rsid w:val="154A6E04"/>
    <w:rsid w:val="155444A0"/>
    <w:rsid w:val="157F5C78"/>
    <w:rsid w:val="162B3B1A"/>
    <w:rsid w:val="166958B0"/>
    <w:rsid w:val="16A14A7B"/>
    <w:rsid w:val="16B915E4"/>
    <w:rsid w:val="16CB2A96"/>
    <w:rsid w:val="16D203D6"/>
    <w:rsid w:val="171929D6"/>
    <w:rsid w:val="174001C4"/>
    <w:rsid w:val="181679E3"/>
    <w:rsid w:val="18291229"/>
    <w:rsid w:val="18481DE4"/>
    <w:rsid w:val="18842482"/>
    <w:rsid w:val="18DC3168"/>
    <w:rsid w:val="196B18EC"/>
    <w:rsid w:val="19AD62AD"/>
    <w:rsid w:val="19DB2E15"/>
    <w:rsid w:val="19FB658D"/>
    <w:rsid w:val="1A085C80"/>
    <w:rsid w:val="1A224270"/>
    <w:rsid w:val="1B8C2B00"/>
    <w:rsid w:val="1C086702"/>
    <w:rsid w:val="1C426599"/>
    <w:rsid w:val="1C473A8C"/>
    <w:rsid w:val="1CBF6AFF"/>
    <w:rsid w:val="1CEE116A"/>
    <w:rsid w:val="1D69700B"/>
    <w:rsid w:val="1D816C33"/>
    <w:rsid w:val="1DEE0A0A"/>
    <w:rsid w:val="1DFC5892"/>
    <w:rsid w:val="1E413F0B"/>
    <w:rsid w:val="1E9C00E9"/>
    <w:rsid w:val="1F0A3477"/>
    <w:rsid w:val="1F147485"/>
    <w:rsid w:val="1F6F7EEF"/>
    <w:rsid w:val="2000112E"/>
    <w:rsid w:val="205B5A4B"/>
    <w:rsid w:val="20BD3926"/>
    <w:rsid w:val="20EF53A4"/>
    <w:rsid w:val="21450F76"/>
    <w:rsid w:val="21836AFE"/>
    <w:rsid w:val="21B27C97"/>
    <w:rsid w:val="22BC53C6"/>
    <w:rsid w:val="2378460A"/>
    <w:rsid w:val="242131A8"/>
    <w:rsid w:val="24260A44"/>
    <w:rsid w:val="242A21AD"/>
    <w:rsid w:val="248135EC"/>
    <w:rsid w:val="252C342D"/>
    <w:rsid w:val="255158B2"/>
    <w:rsid w:val="26101AA1"/>
    <w:rsid w:val="265E3A4F"/>
    <w:rsid w:val="268847DE"/>
    <w:rsid w:val="27137D75"/>
    <w:rsid w:val="273716F1"/>
    <w:rsid w:val="2804506E"/>
    <w:rsid w:val="2846128F"/>
    <w:rsid w:val="28DA0AE8"/>
    <w:rsid w:val="28DE2034"/>
    <w:rsid w:val="28E2423E"/>
    <w:rsid w:val="29232302"/>
    <w:rsid w:val="294B218C"/>
    <w:rsid w:val="29C26940"/>
    <w:rsid w:val="2A3B22D0"/>
    <w:rsid w:val="2A630ECA"/>
    <w:rsid w:val="2AAB279E"/>
    <w:rsid w:val="2B1B2F92"/>
    <w:rsid w:val="2B211D53"/>
    <w:rsid w:val="2BAA539B"/>
    <w:rsid w:val="2C314632"/>
    <w:rsid w:val="2DA82475"/>
    <w:rsid w:val="2DCF7559"/>
    <w:rsid w:val="2E701B29"/>
    <w:rsid w:val="2E707604"/>
    <w:rsid w:val="2E9D1F76"/>
    <w:rsid w:val="2F055D53"/>
    <w:rsid w:val="2F0F296F"/>
    <w:rsid w:val="2F9D59B8"/>
    <w:rsid w:val="314A49E1"/>
    <w:rsid w:val="317770CF"/>
    <w:rsid w:val="31A967BD"/>
    <w:rsid w:val="327275AE"/>
    <w:rsid w:val="328D7618"/>
    <w:rsid w:val="32FC6CED"/>
    <w:rsid w:val="344C5CE6"/>
    <w:rsid w:val="346B44FE"/>
    <w:rsid w:val="34822870"/>
    <w:rsid w:val="34A62F68"/>
    <w:rsid w:val="353031E7"/>
    <w:rsid w:val="35570684"/>
    <w:rsid w:val="35C943FC"/>
    <w:rsid w:val="35E85B08"/>
    <w:rsid w:val="36127ABA"/>
    <w:rsid w:val="361F2F01"/>
    <w:rsid w:val="362915D9"/>
    <w:rsid w:val="36B14B96"/>
    <w:rsid w:val="36B165BC"/>
    <w:rsid w:val="36B40F3E"/>
    <w:rsid w:val="36BA7CE3"/>
    <w:rsid w:val="36D54BD2"/>
    <w:rsid w:val="376B5261"/>
    <w:rsid w:val="377518C2"/>
    <w:rsid w:val="37811896"/>
    <w:rsid w:val="3790250B"/>
    <w:rsid w:val="380E70A1"/>
    <w:rsid w:val="383B31C4"/>
    <w:rsid w:val="398A299A"/>
    <w:rsid w:val="39A50904"/>
    <w:rsid w:val="3A8B1F81"/>
    <w:rsid w:val="3A912DB6"/>
    <w:rsid w:val="3A94422A"/>
    <w:rsid w:val="3AAC324F"/>
    <w:rsid w:val="3ABC1609"/>
    <w:rsid w:val="3ADC1AA7"/>
    <w:rsid w:val="3AF76D58"/>
    <w:rsid w:val="3B110D8B"/>
    <w:rsid w:val="3B5764A8"/>
    <w:rsid w:val="3BB9148D"/>
    <w:rsid w:val="3BCA22BD"/>
    <w:rsid w:val="3C3C6A0E"/>
    <w:rsid w:val="3C602323"/>
    <w:rsid w:val="3C750CE4"/>
    <w:rsid w:val="3D2358C4"/>
    <w:rsid w:val="3DA17B08"/>
    <w:rsid w:val="3DAE623D"/>
    <w:rsid w:val="3DD01044"/>
    <w:rsid w:val="3E227ABA"/>
    <w:rsid w:val="3E33460A"/>
    <w:rsid w:val="3EA374B1"/>
    <w:rsid w:val="3EB6098D"/>
    <w:rsid w:val="3EFA2834"/>
    <w:rsid w:val="3F1A35B9"/>
    <w:rsid w:val="3F2A708B"/>
    <w:rsid w:val="3FD339F9"/>
    <w:rsid w:val="401A3BF8"/>
    <w:rsid w:val="40B84F1B"/>
    <w:rsid w:val="40BC6B5D"/>
    <w:rsid w:val="40EC4C10"/>
    <w:rsid w:val="414311A8"/>
    <w:rsid w:val="41CA72C9"/>
    <w:rsid w:val="4219668D"/>
    <w:rsid w:val="42434EA8"/>
    <w:rsid w:val="42753332"/>
    <w:rsid w:val="42BB43CD"/>
    <w:rsid w:val="43DC01C8"/>
    <w:rsid w:val="43EA1FEC"/>
    <w:rsid w:val="43FE436D"/>
    <w:rsid w:val="442E0CC1"/>
    <w:rsid w:val="449672B8"/>
    <w:rsid w:val="44BC1446"/>
    <w:rsid w:val="44E058EC"/>
    <w:rsid w:val="452544EE"/>
    <w:rsid w:val="45876AFD"/>
    <w:rsid w:val="45C909CE"/>
    <w:rsid w:val="46EB10DA"/>
    <w:rsid w:val="47161A57"/>
    <w:rsid w:val="474F0D92"/>
    <w:rsid w:val="479E06D9"/>
    <w:rsid w:val="484478DB"/>
    <w:rsid w:val="489255CF"/>
    <w:rsid w:val="48E9282A"/>
    <w:rsid w:val="490A2D8D"/>
    <w:rsid w:val="49D80071"/>
    <w:rsid w:val="49E61860"/>
    <w:rsid w:val="4A121519"/>
    <w:rsid w:val="4A2046FF"/>
    <w:rsid w:val="4A942DAF"/>
    <w:rsid w:val="4AA14E5D"/>
    <w:rsid w:val="4AE84A98"/>
    <w:rsid w:val="4BA51A69"/>
    <w:rsid w:val="4C2751B8"/>
    <w:rsid w:val="4C32162D"/>
    <w:rsid w:val="4C606BA2"/>
    <w:rsid w:val="4C8B55C6"/>
    <w:rsid w:val="4D291DBF"/>
    <w:rsid w:val="4D7114C6"/>
    <w:rsid w:val="4D997F41"/>
    <w:rsid w:val="4DE47E0D"/>
    <w:rsid w:val="4E027E77"/>
    <w:rsid w:val="4E3F4534"/>
    <w:rsid w:val="4E622294"/>
    <w:rsid w:val="4EC110EB"/>
    <w:rsid w:val="4FF15FC1"/>
    <w:rsid w:val="4FFD2F4C"/>
    <w:rsid w:val="50505946"/>
    <w:rsid w:val="505B307F"/>
    <w:rsid w:val="505F00F3"/>
    <w:rsid w:val="50811E25"/>
    <w:rsid w:val="50B65A52"/>
    <w:rsid w:val="50F0107E"/>
    <w:rsid w:val="511E3935"/>
    <w:rsid w:val="512354EF"/>
    <w:rsid w:val="51574BE9"/>
    <w:rsid w:val="51974DEE"/>
    <w:rsid w:val="520A1C22"/>
    <w:rsid w:val="52CE3AD3"/>
    <w:rsid w:val="536A5C09"/>
    <w:rsid w:val="53983134"/>
    <w:rsid w:val="53C35D34"/>
    <w:rsid w:val="54465D94"/>
    <w:rsid w:val="54555BEC"/>
    <w:rsid w:val="548414DF"/>
    <w:rsid w:val="54A11FA3"/>
    <w:rsid w:val="54E577AA"/>
    <w:rsid w:val="56053D28"/>
    <w:rsid w:val="5623776B"/>
    <w:rsid w:val="562F05FA"/>
    <w:rsid w:val="5657526C"/>
    <w:rsid w:val="5677319A"/>
    <w:rsid w:val="56D72296"/>
    <w:rsid w:val="57454D68"/>
    <w:rsid w:val="57B70FB9"/>
    <w:rsid w:val="57C232B8"/>
    <w:rsid w:val="57E92E0C"/>
    <w:rsid w:val="59A17C87"/>
    <w:rsid w:val="59AA013E"/>
    <w:rsid w:val="59FC362E"/>
    <w:rsid w:val="5A462E3C"/>
    <w:rsid w:val="5AC015DD"/>
    <w:rsid w:val="5BAE4B64"/>
    <w:rsid w:val="5BC25EFB"/>
    <w:rsid w:val="5BCF1FB6"/>
    <w:rsid w:val="5BD12F85"/>
    <w:rsid w:val="5BE676E3"/>
    <w:rsid w:val="5C194278"/>
    <w:rsid w:val="5CD50208"/>
    <w:rsid w:val="5CE02D5C"/>
    <w:rsid w:val="5D2700DC"/>
    <w:rsid w:val="5DA80C26"/>
    <w:rsid w:val="5DBF2135"/>
    <w:rsid w:val="5E382246"/>
    <w:rsid w:val="5E410D01"/>
    <w:rsid w:val="5E9367A3"/>
    <w:rsid w:val="5EE224F0"/>
    <w:rsid w:val="5F0113E6"/>
    <w:rsid w:val="5F23291A"/>
    <w:rsid w:val="5F3D0F0B"/>
    <w:rsid w:val="5FCC7322"/>
    <w:rsid w:val="61405B3A"/>
    <w:rsid w:val="61441001"/>
    <w:rsid w:val="615B24B6"/>
    <w:rsid w:val="61D7541E"/>
    <w:rsid w:val="61E675D5"/>
    <w:rsid w:val="61F87835"/>
    <w:rsid w:val="61FC02D5"/>
    <w:rsid w:val="6216317E"/>
    <w:rsid w:val="622E27A3"/>
    <w:rsid w:val="629135A9"/>
    <w:rsid w:val="631F4BFB"/>
    <w:rsid w:val="63DC17F4"/>
    <w:rsid w:val="64574404"/>
    <w:rsid w:val="646858AE"/>
    <w:rsid w:val="648E1F9C"/>
    <w:rsid w:val="649D3C17"/>
    <w:rsid w:val="64E04D76"/>
    <w:rsid w:val="64EF62D7"/>
    <w:rsid w:val="64F15F0D"/>
    <w:rsid w:val="64F205B2"/>
    <w:rsid w:val="65973871"/>
    <w:rsid w:val="659A0F36"/>
    <w:rsid w:val="659F3A3C"/>
    <w:rsid w:val="659F4C42"/>
    <w:rsid w:val="65AC1F65"/>
    <w:rsid w:val="65B32F4F"/>
    <w:rsid w:val="66186232"/>
    <w:rsid w:val="66C63F3B"/>
    <w:rsid w:val="67370C48"/>
    <w:rsid w:val="673758D7"/>
    <w:rsid w:val="673B304C"/>
    <w:rsid w:val="67B87B8E"/>
    <w:rsid w:val="68B25102"/>
    <w:rsid w:val="68CB37CF"/>
    <w:rsid w:val="68F026BB"/>
    <w:rsid w:val="68FB565F"/>
    <w:rsid w:val="693B0F95"/>
    <w:rsid w:val="698266C8"/>
    <w:rsid w:val="69B73633"/>
    <w:rsid w:val="69BA4C5D"/>
    <w:rsid w:val="6BA604F7"/>
    <w:rsid w:val="6BA732E3"/>
    <w:rsid w:val="6BD70DB7"/>
    <w:rsid w:val="6BE54093"/>
    <w:rsid w:val="6C080B8B"/>
    <w:rsid w:val="6C7257D4"/>
    <w:rsid w:val="6C754620"/>
    <w:rsid w:val="6C8855ED"/>
    <w:rsid w:val="6CA9531A"/>
    <w:rsid w:val="6DD62224"/>
    <w:rsid w:val="6EC412CB"/>
    <w:rsid w:val="6F2137D3"/>
    <w:rsid w:val="6F5375DE"/>
    <w:rsid w:val="6F5F16EF"/>
    <w:rsid w:val="70075C77"/>
    <w:rsid w:val="704015C3"/>
    <w:rsid w:val="70411523"/>
    <w:rsid w:val="70804B59"/>
    <w:rsid w:val="70F01C36"/>
    <w:rsid w:val="710D1652"/>
    <w:rsid w:val="7142468E"/>
    <w:rsid w:val="7146055B"/>
    <w:rsid w:val="71A33B3D"/>
    <w:rsid w:val="71FA409F"/>
    <w:rsid w:val="72286484"/>
    <w:rsid w:val="727B1CF7"/>
    <w:rsid w:val="72C22395"/>
    <w:rsid w:val="72F539EF"/>
    <w:rsid w:val="72FE7B54"/>
    <w:rsid w:val="73EE52CC"/>
    <w:rsid w:val="73FD0580"/>
    <w:rsid w:val="74317B3D"/>
    <w:rsid w:val="7458252D"/>
    <w:rsid w:val="745F1C9F"/>
    <w:rsid w:val="74B97423"/>
    <w:rsid w:val="74E02C79"/>
    <w:rsid w:val="74F73CE9"/>
    <w:rsid w:val="750702EA"/>
    <w:rsid w:val="75267634"/>
    <w:rsid w:val="75816789"/>
    <w:rsid w:val="75D731CB"/>
    <w:rsid w:val="760866E8"/>
    <w:rsid w:val="76434AC0"/>
    <w:rsid w:val="767A6BE0"/>
    <w:rsid w:val="76C414B6"/>
    <w:rsid w:val="76C844C3"/>
    <w:rsid w:val="76D17C62"/>
    <w:rsid w:val="772A6211"/>
    <w:rsid w:val="78625546"/>
    <w:rsid w:val="78944572"/>
    <w:rsid w:val="78C06ED0"/>
    <w:rsid w:val="791B240F"/>
    <w:rsid w:val="792F089B"/>
    <w:rsid w:val="79B552D1"/>
    <w:rsid w:val="79CE1B38"/>
    <w:rsid w:val="7A02488C"/>
    <w:rsid w:val="7AEE2663"/>
    <w:rsid w:val="7AF305B0"/>
    <w:rsid w:val="7B0C61AF"/>
    <w:rsid w:val="7B5F4843"/>
    <w:rsid w:val="7C65557C"/>
    <w:rsid w:val="7C691970"/>
    <w:rsid w:val="7CAC21BE"/>
    <w:rsid w:val="7CF83FC8"/>
    <w:rsid w:val="7D240CC1"/>
    <w:rsid w:val="7DAF77A2"/>
    <w:rsid w:val="7DD07A2A"/>
    <w:rsid w:val="7FAC43E7"/>
    <w:rsid w:val="7FC55289"/>
    <w:rsid w:val="7FC84268"/>
    <w:rsid w:val="7FE75E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rFonts w:eastAsia="MS Mincho"/>
      <w:b/>
      <w:bC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basedOn w:val="1"/>
    <w:qFormat/>
    <w:uiPriority w:val="0"/>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55">
    <w:name w:val="NO"/>
    <w:basedOn w:val="1"/>
    <w:qFormat/>
    <w:uiPriority w:val="0"/>
    <w:pPr>
      <w:keepLines/>
      <w:ind w:left="1135" w:hanging="851"/>
    </w:pPr>
  </w:style>
  <w:style w:type="paragraph" w:customStyle="1" w:styleId="56">
    <w:name w:val="gmail-16"/>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57">
    <w:name w:val="EW"/>
    <w:basedOn w:val="58"/>
    <w:qFormat/>
    <w:uiPriority w:val="0"/>
    <w:pPr>
      <w:spacing w:after="0"/>
    </w:pPr>
  </w:style>
  <w:style w:type="paragraph" w:customStyle="1" w:styleId="58">
    <w:name w:val="EX"/>
    <w:basedOn w:val="1"/>
    <w:qFormat/>
    <w:uiPriority w:val="0"/>
    <w:pPr>
      <w:keepLines/>
      <w:ind w:left="1702" w:hanging="1418"/>
    </w:pPr>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60">
    <w:name w:val="B3"/>
    <w:basedOn w:val="12"/>
    <w:qFormat/>
    <w:uiPriority w:val="0"/>
  </w:style>
  <w:style w:type="paragraph" w:customStyle="1" w:styleId="61">
    <w:name w:val="B1"/>
    <w:basedOn w:val="14"/>
    <w:qFormat/>
    <w:uiPriority w:val="0"/>
  </w:style>
  <w:style w:type="paragraph" w:customStyle="1" w:styleId="62">
    <w:name w:val="B2"/>
    <w:basedOn w:val="13"/>
    <w:qFormat/>
    <w:uiPriority w:val="0"/>
  </w:style>
  <w:style w:type="paragraph" w:customStyle="1" w:styleId="63">
    <w:name w:val="B5"/>
    <w:basedOn w:val="39"/>
    <w:qFormat/>
    <w:uiPriority w:val="0"/>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5">
    <w:name w:val="TH"/>
    <w:basedOn w:val="1"/>
    <w:link w:val="100"/>
    <w:qFormat/>
    <w:uiPriority w:val="0"/>
    <w:pPr>
      <w:keepNext/>
      <w:keepLines/>
      <w:spacing w:before="60"/>
      <w:jc w:val="center"/>
    </w:pPr>
    <w:rPr>
      <w:rFonts w:ascii="Arial" w:hAnsi="Arial"/>
      <w:b/>
    </w:rPr>
  </w:style>
  <w:style w:type="paragraph" w:customStyle="1" w:styleId="6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8">
    <w:name w:val="EQ"/>
    <w:basedOn w:val="1"/>
    <w:next w:val="1"/>
    <w:qFormat/>
    <w:uiPriority w:val="0"/>
    <w:pPr>
      <w:keepLines/>
      <w:tabs>
        <w:tab w:val="center" w:pos="4536"/>
        <w:tab w:val="right" w:pos="9072"/>
      </w:tabs>
    </w:pPr>
  </w:style>
  <w:style w:type="paragraph" w:customStyle="1" w:styleId="69">
    <w:name w:val="HE"/>
    <w:basedOn w:val="1"/>
    <w:qFormat/>
    <w:uiPriority w:val="0"/>
    <w:rPr>
      <w:rFonts w:ascii="Arial" w:hAnsi="Arial"/>
      <w:b/>
    </w:rPr>
  </w:style>
  <w:style w:type="paragraph" w:customStyle="1" w:styleId="7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7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Heading"/>
    <w:basedOn w:val="1"/>
    <w:qFormat/>
    <w:uiPriority w:val="0"/>
    <w:pPr>
      <w:widowControl w:val="0"/>
      <w:spacing w:after="120" w:line="240" w:lineRule="atLeast"/>
      <w:ind w:left="1260" w:hanging="551"/>
    </w:pPr>
    <w:rPr>
      <w:rFonts w:ascii="Arial" w:hAnsi="Arial"/>
      <w:b/>
      <w:sz w:val="22"/>
    </w:rPr>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75">
    <w:name w:val="TF"/>
    <w:basedOn w:val="65"/>
    <w:qFormat/>
    <w:uiPriority w:val="0"/>
    <w:pPr>
      <w:keepNext w:val="0"/>
      <w:spacing w:before="0" w:after="240"/>
    </w:pPr>
  </w:style>
  <w:style w:type="paragraph" w:customStyle="1" w:styleId="76">
    <w:name w:val="TT"/>
    <w:basedOn w:val="2"/>
    <w:next w:val="1"/>
    <w:qFormat/>
    <w:uiPriority w:val="0"/>
    <w:pPr>
      <w:outlineLvl w:val="9"/>
    </w:pPr>
  </w:style>
  <w:style w:type="paragraph" w:customStyle="1" w:styleId="77">
    <w:name w:val="NF"/>
    <w:basedOn w:val="55"/>
    <w:qFormat/>
    <w:uiPriority w:val="0"/>
    <w:pPr>
      <w:keepNext/>
      <w:spacing w:after="0"/>
    </w:pPr>
    <w:rPr>
      <w:rFonts w:ascii="Arial" w:hAnsi="Arial"/>
      <w:sz w:val="18"/>
    </w:rPr>
  </w:style>
  <w:style w:type="paragraph" w:customStyle="1" w:styleId="78">
    <w:name w:val="ZTD"/>
    <w:basedOn w:val="66"/>
    <w:qFormat/>
    <w:uiPriority w:val="0"/>
    <w:pPr>
      <w:framePr w:hRule="auto" w:y="852"/>
    </w:pPr>
    <w:rPr>
      <w:i w:val="0"/>
      <w:sz w:val="40"/>
    </w:rPr>
  </w:style>
  <w:style w:type="paragraph" w:customStyle="1" w:styleId="79">
    <w:name w:val="ZV"/>
    <w:basedOn w:val="54"/>
    <w:qFormat/>
    <w:uiPriority w:val="0"/>
    <w:pPr>
      <w:framePr w:y="16161"/>
    </w:pPr>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_Style 80"/>
    <w:semiHidden/>
    <w:qFormat/>
    <w:uiPriority w:val="99"/>
    <w:rPr>
      <w:rFonts w:ascii="Times New Roman" w:hAnsi="Times New Roman" w:eastAsia="宋体" w:cs="Times New Roman"/>
      <w:lang w:val="en-GB" w:eastAsia="en-US" w:bidi="ar-SA"/>
    </w:rPr>
  </w:style>
  <w:style w:type="paragraph" w:customStyle="1" w:styleId="82">
    <w:name w:val="TAC"/>
    <w:basedOn w:val="83"/>
    <w:link w:val="96"/>
    <w:qFormat/>
    <w:uiPriority w:val="0"/>
    <w:pPr>
      <w:jc w:val="center"/>
    </w:pPr>
  </w:style>
  <w:style w:type="paragraph" w:customStyle="1" w:styleId="83">
    <w:name w:val="TAL"/>
    <w:basedOn w:val="1"/>
    <w:link w:val="99"/>
    <w:qFormat/>
    <w:uiPriority w:val="0"/>
    <w:pPr>
      <w:keepNext/>
      <w:keepLines/>
      <w:spacing w:after="0"/>
    </w:pPr>
    <w:rPr>
      <w:rFonts w:ascii="Arial" w:hAnsi="Arial"/>
      <w:sz w:val="18"/>
    </w:rPr>
  </w:style>
  <w:style w:type="paragraph" w:customStyle="1" w:styleId="8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85">
    <w:name w:val="gmail-tal"/>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86">
    <w:name w:val="TAN"/>
    <w:basedOn w:val="83"/>
    <w:link w:val="95"/>
    <w:qFormat/>
    <w:uiPriority w:val="0"/>
    <w:pPr>
      <w:ind w:left="851" w:hanging="851"/>
    </w:pPr>
  </w:style>
  <w:style w:type="paragraph" w:customStyle="1" w:styleId="87">
    <w:name w:val="Editor's Note"/>
    <w:basedOn w:val="55"/>
    <w:qFormat/>
    <w:uiPriority w:val="0"/>
    <w:rPr>
      <w:color w:val="FF0000"/>
    </w:rPr>
  </w:style>
  <w:style w:type="paragraph" w:customStyle="1" w:styleId="88">
    <w:name w:val="CR Cover Page"/>
    <w:qFormat/>
    <w:uiPriority w:val="0"/>
    <w:pPr>
      <w:spacing w:after="120"/>
    </w:pPr>
    <w:rPr>
      <w:rFonts w:ascii="Arial" w:hAnsi="Arial" w:eastAsia="宋体" w:cs="Times New Roman"/>
      <w:lang w:val="en-GB" w:eastAsia="en-US" w:bidi="ar-SA"/>
    </w:rPr>
  </w:style>
  <w:style w:type="paragraph" w:customStyle="1" w:styleId="89">
    <w:name w:val="B4"/>
    <w:basedOn w:val="40"/>
    <w:qFormat/>
    <w:uiPriority w:val="0"/>
  </w:style>
  <w:style w:type="paragraph" w:customStyle="1" w:styleId="90">
    <w:name w:val="TAR"/>
    <w:basedOn w:val="83"/>
    <w:qFormat/>
    <w:uiPriority w:val="0"/>
    <w:pPr>
      <w:jc w:val="right"/>
    </w:pPr>
  </w:style>
  <w:style w:type="paragraph" w:customStyle="1" w:styleId="91">
    <w:name w:val="TAH"/>
    <w:basedOn w:val="82"/>
    <w:link w:val="98"/>
    <w:qFormat/>
    <w:uiPriority w:val="0"/>
    <w:rPr>
      <w:b/>
    </w:rPr>
  </w:style>
  <w:style w:type="paragraph" w:customStyle="1" w:styleId="9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93">
    <w:name w:val="FP"/>
    <w:basedOn w:val="1"/>
    <w:qFormat/>
    <w:uiPriority w:val="0"/>
    <w:pPr>
      <w:spacing w:after="0"/>
    </w:pPr>
  </w:style>
  <w:style w:type="paragraph" w:customStyle="1" w:styleId="94">
    <w:name w:val="NW"/>
    <w:basedOn w:val="55"/>
    <w:qFormat/>
    <w:uiPriority w:val="0"/>
    <w:pPr>
      <w:spacing w:after="0"/>
    </w:pPr>
  </w:style>
  <w:style w:type="character" w:customStyle="1" w:styleId="95">
    <w:name w:val="TAN Char"/>
    <w:link w:val="86"/>
    <w:qFormat/>
    <w:uiPriority w:val="0"/>
    <w:rPr>
      <w:rFonts w:ascii="Arial" w:hAnsi="Arial"/>
      <w:sz w:val="18"/>
      <w:lang w:val="en-GB" w:eastAsia="en-US"/>
    </w:rPr>
  </w:style>
  <w:style w:type="character" w:customStyle="1" w:styleId="96">
    <w:name w:val="TAC Char"/>
    <w:link w:val="82"/>
    <w:qFormat/>
    <w:locked/>
    <w:uiPriority w:val="0"/>
    <w:rPr>
      <w:rFonts w:ascii="Arial" w:hAnsi="Arial"/>
      <w:sz w:val="18"/>
      <w:lang w:val="en-GB" w:eastAsia="en-US"/>
    </w:rPr>
  </w:style>
  <w:style w:type="character" w:customStyle="1" w:styleId="97">
    <w:name w:val="ZGSM"/>
    <w:qFormat/>
    <w:uiPriority w:val="0"/>
  </w:style>
  <w:style w:type="character" w:customStyle="1" w:styleId="98">
    <w:name w:val="TAH Car"/>
    <w:link w:val="91"/>
    <w:qFormat/>
    <w:locked/>
    <w:uiPriority w:val="0"/>
    <w:rPr>
      <w:rFonts w:ascii="Arial" w:hAnsi="Arial"/>
      <w:b/>
      <w:sz w:val="18"/>
      <w:lang w:val="en-GB" w:eastAsia="en-US"/>
    </w:rPr>
  </w:style>
  <w:style w:type="character" w:customStyle="1" w:styleId="99">
    <w:name w:val="TAL Car"/>
    <w:link w:val="83"/>
    <w:qFormat/>
    <w:locked/>
    <w:uiPriority w:val="0"/>
    <w:rPr>
      <w:rFonts w:ascii="Arial" w:hAnsi="Arial"/>
      <w:sz w:val="18"/>
      <w:lang w:val="en-GB" w:eastAsia="en-US"/>
    </w:rPr>
  </w:style>
  <w:style w:type="character" w:customStyle="1" w:styleId="100">
    <w:name w:val="TH Char"/>
    <w:link w:val="65"/>
    <w:qFormat/>
    <w:uiPriority w:val="0"/>
    <w:rPr>
      <w:rFonts w:ascii="Arial" w:hAnsi="Arial"/>
      <w:b/>
      <w:lang w:val="en-GB"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2071</Words>
  <Characters>11067</Characters>
  <Lines>2218</Lines>
  <Paragraphs>624</Paragraphs>
  <TotalTime>0</TotalTime>
  <ScaleCrop>false</ScaleCrop>
  <LinksUpToDate>false</LinksUpToDate>
  <CharactersWithSpaces>12858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2019-05-23T09:08:00Z</dcterms:created>
  <dc:creator>ZTE</dc:creator>
  <cp:keywords>WID template</cp:keywords>
  <cp:lastModifiedBy>ZTE_Wubin</cp:lastModifiedBy>
  <cp:lastPrinted>2000-02-29T02:31:00Z</cp:lastPrinted>
  <dcterms:modified xsi:type="dcterms:W3CDTF">2022-05-23T09:33:01Z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2052-11.8.2.10393</vt:lpwstr>
  </property>
</Properties>
</file>